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090C37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#99e</w:t>
      </w:r>
      <w:r w:rsidR="002E67BB">
        <w:rPr>
          <w:b/>
          <w:i/>
          <w:noProof/>
          <w:sz w:val="28"/>
        </w:rPr>
        <w:tab/>
      </w:r>
      <w:r w:rsidR="002E67BB">
        <w:rPr>
          <w:b/>
          <w:noProof/>
          <w:sz w:val="24"/>
        </w:rPr>
        <w:t>C4-20</w:t>
      </w:r>
      <w:r>
        <w:rPr>
          <w:b/>
          <w:noProof/>
          <w:sz w:val="24"/>
        </w:rPr>
        <w:t>4</w:t>
      </w:r>
      <w:r w:rsidR="009512C5">
        <w:rPr>
          <w:b/>
          <w:noProof/>
          <w:sz w:val="24"/>
        </w:rPr>
        <w:t>xxx</w:t>
      </w:r>
    </w:p>
    <w:p w:rsidR="002E67BB" w:rsidRDefault="00090C37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9512C5">
        <w:rPr>
          <w:b/>
          <w:noProof/>
          <w:sz w:val="24"/>
        </w:rPr>
        <w:tab/>
      </w:r>
      <w:r w:rsidR="009512C5">
        <w:rPr>
          <w:b/>
          <w:noProof/>
          <w:sz w:val="24"/>
        </w:rPr>
        <w:tab/>
      </w:r>
      <w:r w:rsidR="009512C5">
        <w:rPr>
          <w:b/>
          <w:noProof/>
          <w:sz w:val="24"/>
        </w:rPr>
        <w:tab/>
      </w:r>
      <w:r w:rsidR="009512C5">
        <w:rPr>
          <w:b/>
          <w:noProof/>
          <w:sz w:val="24"/>
        </w:rPr>
        <w:tab/>
      </w:r>
      <w:r w:rsidR="009512C5">
        <w:rPr>
          <w:b/>
          <w:noProof/>
          <w:sz w:val="24"/>
        </w:rPr>
        <w:tab/>
      </w:r>
      <w:r w:rsidR="009512C5">
        <w:rPr>
          <w:b/>
          <w:noProof/>
          <w:sz w:val="24"/>
        </w:rPr>
        <w:tab/>
      </w:r>
      <w:r w:rsidR="009512C5">
        <w:rPr>
          <w:b/>
          <w:noProof/>
          <w:sz w:val="24"/>
        </w:rPr>
        <w:tab/>
      </w:r>
      <w:r w:rsidR="009512C5">
        <w:rPr>
          <w:b/>
          <w:noProof/>
          <w:sz w:val="24"/>
        </w:rPr>
        <w:tab/>
      </w:r>
      <w:r w:rsidR="009512C5">
        <w:rPr>
          <w:b/>
          <w:noProof/>
          <w:sz w:val="24"/>
        </w:rPr>
        <w:tab/>
      </w:r>
      <w:r w:rsidR="009512C5">
        <w:rPr>
          <w:b/>
          <w:noProof/>
          <w:sz w:val="24"/>
        </w:rPr>
        <w:tab/>
      </w:r>
      <w:r w:rsidR="009512C5">
        <w:rPr>
          <w:b/>
          <w:noProof/>
          <w:sz w:val="24"/>
        </w:rPr>
        <w:tab/>
      </w:r>
      <w:r w:rsidR="009512C5">
        <w:rPr>
          <w:b/>
          <w:noProof/>
          <w:sz w:val="24"/>
        </w:rPr>
        <w:tab/>
      </w:r>
      <w:r w:rsidR="009512C5">
        <w:rPr>
          <w:b/>
          <w:noProof/>
          <w:sz w:val="24"/>
        </w:rPr>
        <w:tab/>
      </w:r>
      <w:r w:rsidR="009512C5">
        <w:rPr>
          <w:b/>
          <w:noProof/>
          <w:sz w:val="24"/>
        </w:rPr>
        <w:tab/>
      </w:r>
      <w:r w:rsidR="009512C5" w:rsidRPr="009512C5">
        <w:rPr>
          <w:b/>
          <w:i/>
          <w:noProof/>
          <w:sz w:val="18"/>
          <w:szCs w:val="18"/>
        </w:rPr>
        <w:t xml:space="preserve">Revision of </w:t>
      </w:r>
      <w:r w:rsidR="009512C5" w:rsidRPr="009512C5">
        <w:rPr>
          <w:b/>
          <w:i/>
          <w:noProof/>
          <w:sz w:val="18"/>
          <w:szCs w:val="18"/>
        </w:rPr>
        <w:t>C4-204335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05B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3781" w:rsidP="00530A5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530A58">
              <w:rPr>
                <w:b/>
                <w:noProof/>
                <w:sz w:val="28"/>
                <w:lang w:eastAsia="zh-CN"/>
              </w:rPr>
              <w:t>091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512C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05BFA" w:rsidP="00090C3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090C37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5BFA">
            <w:pPr>
              <w:pStyle w:val="CRCoverPage"/>
              <w:spacing w:after="0"/>
              <w:ind w:left="100"/>
              <w:rPr>
                <w:noProof/>
              </w:rPr>
            </w:pPr>
            <w:r w:rsidRPr="00605BFA">
              <w:t xml:space="preserve">API URI correction and template </w:t>
            </w:r>
            <w:proofErr w:type="spellStart"/>
            <w:r w:rsidRPr="00605BFA">
              <w:t>udpate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702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05B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5BFA" w:rsidP="00605B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</w:t>
            </w:r>
            <w:r w:rsidR="00770202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770202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05BF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5B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5BFA" w:rsidRDefault="00883678" w:rsidP="002A28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variables </w:t>
            </w:r>
            <w:r w:rsidR="00684C20">
              <w:rPr>
                <w:rFonts w:hint="eastAsia"/>
                <w:noProof/>
                <w:lang w:eastAsia="zh-CN"/>
              </w:rPr>
              <w:t>in the URI by 5G SBI convention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84C20">
              <w:rPr>
                <w:rFonts w:hint="eastAsia"/>
                <w:noProof/>
                <w:lang w:eastAsia="zh-CN"/>
              </w:rPr>
              <w:t xml:space="preserve">while </w:t>
            </w:r>
            <w:r w:rsidR="00684C20">
              <w:rPr>
                <w:noProof/>
                <w:lang w:eastAsia="zh-CN"/>
              </w:rPr>
              <w:t>“</w:t>
            </w:r>
            <w:r w:rsidR="00684C20">
              <w:rPr>
                <w:rFonts w:hint="eastAsia"/>
                <w:noProof/>
                <w:lang w:eastAsia="zh-CN"/>
              </w:rPr>
              <w:t>&lt;&gt;</w:t>
            </w:r>
            <w:r w:rsidR="00684C20">
              <w:rPr>
                <w:noProof/>
                <w:lang w:eastAsia="zh-CN"/>
              </w:rPr>
              <w:t>”</w:t>
            </w:r>
            <w:r w:rsidR="00684C20">
              <w:rPr>
                <w:rFonts w:hint="eastAsia"/>
                <w:noProof/>
                <w:lang w:eastAsia="zh-CN"/>
              </w:rPr>
              <w:t xml:space="preserve"> is used for placeholders, </w:t>
            </w:r>
            <w:r>
              <w:rPr>
                <w:rFonts w:hint="eastAsia"/>
                <w:noProof/>
                <w:lang w:eastAsia="zh-CN"/>
              </w:rPr>
              <w:t xml:space="preserve">thus </w:t>
            </w:r>
            <w:r w:rsidR="00605BFA">
              <w:rPr>
                <w:rFonts w:hint="eastAsia"/>
                <w:noProof/>
                <w:lang w:eastAsia="zh-CN"/>
              </w:rPr>
              <w:t xml:space="preserve">usage of </w:t>
            </w:r>
            <w:r w:rsidR="00605BFA">
              <w:rPr>
                <w:noProof/>
                <w:lang w:eastAsia="zh-CN"/>
              </w:rPr>
              <w:t>“</w:t>
            </w:r>
            <w:r w:rsidR="00605BFA">
              <w:rPr>
                <w:rFonts w:hint="eastAsia"/>
                <w:noProof/>
                <w:lang w:eastAsia="zh-CN"/>
              </w:rPr>
              <w:t>{}</w:t>
            </w:r>
            <w:r w:rsidR="00605BFA">
              <w:rPr>
                <w:noProof/>
                <w:lang w:eastAsia="zh-CN"/>
              </w:rPr>
              <w:t>”</w:t>
            </w:r>
            <w:r w:rsidR="00605BFA">
              <w:rPr>
                <w:rFonts w:hint="eastAsia"/>
                <w:noProof/>
                <w:lang w:eastAsia="zh-CN"/>
              </w:rPr>
              <w:t xml:space="preserve"> and </w:t>
            </w:r>
            <w:r w:rsidR="00605BFA">
              <w:rPr>
                <w:noProof/>
                <w:lang w:eastAsia="zh-CN"/>
              </w:rPr>
              <w:t>“</w:t>
            </w:r>
            <w:r w:rsidR="00605BFA">
              <w:rPr>
                <w:rFonts w:hint="eastAsia"/>
                <w:noProof/>
                <w:lang w:eastAsia="zh-CN"/>
              </w:rPr>
              <w:t>&lt;&gt;</w:t>
            </w:r>
            <w:r w:rsidR="00605BFA">
              <w:rPr>
                <w:noProof/>
                <w:lang w:eastAsia="zh-CN"/>
              </w:rPr>
              <w:t>”</w:t>
            </w:r>
            <w:r w:rsidR="00605BFA">
              <w:rPr>
                <w:rFonts w:hint="eastAsia"/>
                <w:noProof/>
                <w:lang w:eastAsia="zh-CN"/>
              </w:rPr>
              <w:t xml:space="preserve"> needs to be corrected and aligned in the TS template</w:t>
            </w:r>
          </w:p>
          <w:p w:rsidR="002A28BA" w:rsidRDefault="002A28BA" w:rsidP="002A28B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:rsidR="002A28BA" w:rsidRDefault="002A28BA" w:rsidP="002A28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Notifications in API definitions is missed in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A2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 xml:space="preserve">” used for </w:t>
            </w:r>
            <w:r w:rsidR="00F43F3C">
              <w:t>Custom operations URI structure</w:t>
            </w:r>
            <w:r w:rsidR="00F43F3C">
              <w:rPr>
                <w:noProof/>
                <w:lang w:eastAsia="zh-CN"/>
              </w:rPr>
              <w:t xml:space="preserve">, shall be same as the </w:t>
            </w:r>
            <w:r w:rsidR="00F43F3C">
              <w:t>Resource URI structure in clause 4.4.1</w:t>
            </w:r>
            <w:r>
              <w:rPr>
                <w:noProof/>
                <w:lang w:eastAsia="zh-CN"/>
              </w:rPr>
              <w:t>;</w:t>
            </w:r>
          </w:p>
          <w:p w:rsidR="002A28BA" w:rsidRDefault="002A2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subclause in API definitions for notifications.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3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specification leads to wrong implementation.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28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</w:t>
            </w:r>
            <w:r>
              <w:rPr>
                <w:noProof/>
                <w:lang w:eastAsia="zh-CN"/>
              </w:rPr>
              <w:t xml:space="preserve">4.2, </w:t>
            </w:r>
            <w:r w:rsidR="00A6694A">
              <w:rPr>
                <w:noProof/>
                <w:lang w:eastAsia="zh-CN"/>
              </w:rPr>
              <w:t xml:space="preserve">5.2.2, </w:t>
            </w:r>
            <w:r>
              <w:rPr>
                <w:noProof/>
                <w:lang w:eastAsia="zh-CN"/>
              </w:rPr>
              <w:t>5.2.3a(new)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7FD5" w:rsidRDefault="00617FD5" w:rsidP="006031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TS template available at </w:t>
            </w:r>
            <w:hyperlink r:id="rId12" w:history="1">
              <w:r w:rsidRPr="00C02268">
                <w:rPr>
                  <w:rStyle w:val="aa"/>
                </w:rPr>
                <w:t>https://www.3gpp.org/ftp/information/All_Templates/29.xxx-SBI-Stage3-Template.zip</w:t>
              </w:r>
            </w:hyperlink>
            <w:r w:rsidR="0060312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shall be updated according to the TS template attached in the zip file.</w:t>
            </w:r>
          </w:p>
          <w:p w:rsidR="00603122" w:rsidRDefault="00603122" w:rsidP="0060312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603122" w:rsidRPr="00617FD5" w:rsidRDefault="00603122" w:rsidP="000571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 changes in the TS template locate in clause</w:t>
            </w:r>
            <w:r w:rsidR="0050585D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6.1.</w:t>
            </w:r>
            <w:r w:rsidR="0005710D">
              <w:rPr>
                <w:lang w:eastAsia="zh-CN"/>
              </w:rPr>
              <w:t>5.1</w:t>
            </w:r>
            <w:r w:rsidR="0050585D">
              <w:rPr>
                <w:rFonts w:hint="eastAsia"/>
                <w:lang w:eastAsia="zh-CN"/>
              </w:rPr>
              <w:t>,</w:t>
            </w:r>
            <w:r w:rsidR="0005710D">
              <w:rPr>
                <w:lang w:eastAsia="zh-CN"/>
              </w:rPr>
              <w:t xml:space="preserve"> 6.1.5.2.1, 6.1.5.2.2 and </w:t>
            </w:r>
            <w:r w:rsidR="0005710D">
              <w:t>6.1.5.2.3</w:t>
            </w:r>
            <w:r w:rsidR="0005710D" w:rsidRPr="00986E88">
              <w:rPr>
                <w:noProof/>
              </w:rPr>
              <w:t>.1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694A" w:rsidRDefault="00A6694A" w:rsidP="00A6694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70202" w:rsidRPr="006B5418" w:rsidRDefault="00770202" w:rsidP="00770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E54C20" w:rsidRDefault="00E54C20" w:rsidP="00E54C20">
      <w:pPr>
        <w:jc w:val="center"/>
        <w:rPr>
          <w:b/>
          <w:noProof/>
          <w:color w:val="0000FF"/>
          <w:sz w:val="32"/>
          <w:lang w:eastAsia="zh-CN"/>
        </w:rPr>
      </w:pPr>
    </w:p>
    <w:p w:rsidR="00714490" w:rsidRDefault="00714490" w:rsidP="00714490">
      <w:pPr>
        <w:pStyle w:val="3"/>
      </w:pPr>
      <w:bookmarkStart w:id="5" w:name="_Toc44849378"/>
      <w:r>
        <w:t>4.4.2</w:t>
      </w:r>
      <w:r>
        <w:tab/>
        <w:t>Custom operations URI structure</w:t>
      </w:r>
      <w:bookmarkEnd w:id="5"/>
    </w:p>
    <w:p w:rsidR="00714490" w:rsidRDefault="00714490" w:rsidP="00714490">
      <w:r>
        <w:t>The custom operation definition is in Annex C.</w:t>
      </w:r>
    </w:p>
    <w:p w:rsidR="00714490" w:rsidRDefault="00714490" w:rsidP="00714490">
      <w:r>
        <w:t>The URI of a custom operation which is associated with a resource shall have the following structure:</w:t>
      </w:r>
    </w:p>
    <w:p w:rsidR="00714490" w:rsidRPr="002C6BF1" w:rsidRDefault="00714490" w:rsidP="00714490">
      <w:pPr>
        <w:pStyle w:val="B1"/>
        <w:rPr>
          <w:b/>
        </w:rPr>
      </w:pPr>
      <w:r w:rsidRPr="002C6BF1">
        <w:rPr>
          <w:b/>
        </w:rPr>
        <w:t>{</w:t>
      </w:r>
      <w:proofErr w:type="gramStart"/>
      <w:r w:rsidRPr="002C6BF1">
        <w:rPr>
          <w:b/>
        </w:rPr>
        <w:t>apiRoot</w:t>
      </w:r>
      <w:proofErr w:type="gramEnd"/>
      <w:r w:rsidRPr="002C6BF1">
        <w:rPr>
          <w:b/>
        </w:rPr>
        <w:t>}/</w:t>
      </w:r>
      <w:ins w:id="6" w:author="Huawei" w:date="2020-08-06T11:34:00Z">
        <w:r>
          <w:rPr>
            <w:b/>
          </w:rPr>
          <w:t>&lt;</w:t>
        </w:r>
      </w:ins>
      <w:del w:id="7" w:author="Huawei" w:date="2020-08-06T11:34:00Z">
        <w:r w:rsidRPr="002C6BF1" w:rsidDel="00714490">
          <w:rPr>
            <w:b/>
          </w:rPr>
          <w:delText>{</w:delText>
        </w:r>
      </w:del>
      <w:r w:rsidRPr="002C6BF1">
        <w:rPr>
          <w:b/>
        </w:rPr>
        <w:t>apiName</w:t>
      </w:r>
      <w:del w:id="8" w:author="Huawei" w:date="2020-08-06T11:34:00Z">
        <w:r w:rsidRPr="002C6BF1" w:rsidDel="00714490">
          <w:rPr>
            <w:b/>
          </w:rPr>
          <w:delText>}</w:delText>
        </w:r>
      </w:del>
      <w:ins w:id="9" w:author="Huawei" w:date="2020-08-06T11:34:00Z">
        <w:r>
          <w:rPr>
            <w:b/>
          </w:rPr>
          <w:t>&gt;</w:t>
        </w:r>
      </w:ins>
      <w:r w:rsidRPr="002C6BF1">
        <w:rPr>
          <w:b/>
        </w:rPr>
        <w:t>/</w:t>
      </w:r>
      <w:ins w:id="10" w:author="Huawei" w:date="2020-08-06T11:34:00Z">
        <w:r>
          <w:rPr>
            <w:b/>
          </w:rPr>
          <w:t>&lt;</w:t>
        </w:r>
      </w:ins>
      <w:del w:id="11" w:author="Huawei" w:date="2020-08-06T11:34:00Z">
        <w:r w:rsidRPr="002C6BF1" w:rsidDel="00714490">
          <w:rPr>
            <w:b/>
          </w:rPr>
          <w:delText>{</w:delText>
        </w:r>
      </w:del>
      <w:r w:rsidRPr="002C6BF1">
        <w:rPr>
          <w:b/>
        </w:rPr>
        <w:t>apiVersion</w:t>
      </w:r>
      <w:del w:id="12" w:author="Huawei" w:date="2020-08-06T11:34:00Z">
        <w:r w:rsidRPr="002C6BF1" w:rsidDel="00714490">
          <w:rPr>
            <w:b/>
          </w:rPr>
          <w:delText>}</w:delText>
        </w:r>
      </w:del>
      <w:ins w:id="13" w:author="Huawei" w:date="2020-08-06T11:34:00Z">
        <w:r>
          <w:rPr>
            <w:b/>
          </w:rPr>
          <w:t>&gt;</w:t>
        </w:r>
      </w:ins>
      <w:r w:rsidRPr="002C6BF1">
        <w:rPr>
          <w:b/>
        </w:rPr>
        <w:t>/</w:t>
      </w:r>
      <w:ins w:id="14" w:author="Huawei" w:date="2020-08-06T11:34:00Z">
        <w:r>
          <w:rPr>
            <w:b/>
          </w:rPr>
          <w:t>&lt;</w:t>
        </w:r>
      </w:ins>
      <w:del w:id="15" w:author="Huawei" w:date="2020-08-06T11:34:00Z">
        <w:r w:rsidRPr="002C6BF1" w:rsidDel="00714490">
          <w:rPr>
            <w:b/>
          </w:rPr>
          <w:delText>{</w:delText>
        </w:r>
      </w:del>
      <w:r w:rsidRPr="002C6BF1">
        <w:rPr>
          <w:b/>
        </w:rPr>
        <w:t>apiSpecific</w:t>
      </w:r>
      <w:r>
        <w:rPr>
          <w:b/>
        </w:rPr>
        <w:t>ResourceUriPart</w:t>
      </w:r>
      <w:del w:id="16" w:author="Huawei" w:date="2020-08-06T11:34:00Z">
        <w:r w:rsidRPr="002C6BF1" w:rsidDel="00714490">
          <w:rPr>
            <w:b/>
          </w:rPr>
          <w:delText>}</w:delText>
        </w:r>
      </w:del>
      <w:ins w:id="17" w:author="Huawei" w:date="2020-08-06T11:34:00Z">
        <w:r>
          <w:rPr>
            <w:b/>
          </w:rPr>
          <w:t>&gt;</w:t>
        </w:r>
      </w:ins>
      <w:r w:rsidRPr="002C6BF1">
        <w:rPr>
          <w:b/>
        </w:rPr>
        <w:t>/</w:t>
      </w:r>
      <w:del w:id="18" w:author="Caixia" w:date="2020-08-20T16:30:00Z">
        <w:r w:rsidDel="00A6694A">
          <w:rPr>
            <w:b/>
          </w:rPr>
          <w:delText>{</w:delText>
        </w:r>
      </w:del>
      <w:ins w:id="19" w:author="Caixia" w:date="2020-08-20T16:30:00Z">
        <w:r w:rsidR="00A6694A">
          <w:rPr>
            <w:b/>
          </w:rPr>
          <w:t>&lt;</w:t>
        </w:r>
      </w:ins>
      <w:r>
        <w:rPr>
          <w:b/>
        </w:rPr>
        <w:t>custOpName</w:t>
      </w:r>
      <w:del w:id="20" w:author="Caixia" w:date="2020-08-20T16:30:00Z">
        <w:r w:rsidDel="00A6694A">
          <w:rPr>
            <w:b/>
          </w:rPr>
          <w:delText>}</w:delText>
        </w:r>
      </w:del>
      <w:ins w:id="21" w:author="Caixia" w:date="2020-08-20T16:30:00Z">
        <w:r w:rsidR="00A6694A">
          <w:rPr>
            <w:b/>
          </w:rPr>
          <w:t>&gt;</w:t>
        </w:r>
      </w:ins>
    </w:p>
    <w:p w:rsidR="00714490" w:rsidRDefault="00714490" w:rsidP="00714490">
      <w:r w:rsidRPr="006C3847">
        <w:t>Custom operations can also be associated with the service i</w:t>
      </w:r>
      <w:r w:rsidRPr="0083226D">
        <w:t>nstead of a resource.</w:t>
      </w:r>
      <w:r w:rsidRPr="006C3847">
        <w:t xml:space="preserve"> The</w:t>
      </w:r>
      <w:r>
        <w:t xml:space="preserve"> URI of a custom operation which is not associated with a resource shall have the following structure:</w:t>
      </w:r>
    </w:p>
    <w:p w:rsidR="00714490" w:rsidRPr="002C6BF1" w:rsidRDefault="00714490" w:rsidP="00714490">
      <w:pPr>
        <w:pStyle w:val="B1"/>
        <w:rPr>
          <w:b/>
        </w:rPr>
      </w:pPr>
      <w:r w:rsidRPr="002C6BF1">
        <w:rPr>
          <w:b/>
        </w:rPr>
        <w:t>{</w:t>
      </w:r>
      <w:proofErr w:type="spellStart"/>
      <w:proofErr w:type="gramStart"/>
      <w:r w:rsidRPr="002C6BF1">
        <w:rPr>
          <w:b/>
        </w:rPr>
        <w:t>apiRoot</w:t>
      </w:r>
      <w:proofErr w:type="spellEnd"/>
      <w:proofErr w:type="gramEnd"/>
      <w:r w:rsidRPr="002C6BF1">
        <w:rPr>
          <w:b/>
        </w:rPr>
        <w:t>}/</w:t>
      </w:r>
      <w:ins w:id="22" w:author="Huawei" w:date="2020-08-06T11:35:00Z">
        <w:r>
          <w:rPr>
            <w:b/>
          </w:rPr>
          <w:t>&lt;</w:t>
        </w:r>
      </w:ins>
      <w:proofErr w:type="spellStart"/>
      <w:del w:id="23" w:author="Huawei" w:date="2020-08-06T11:35:00Z">
        <w:r w:rsidRPr="002C6BF1" w:rsidDel="00714490">
          <w:rPr>
            <w:b/>
          </w:rPr>
          <w:delText>{</w:delText>
        </w:r>
      </w:del>
      <w:r w:rsidRPr="002C6BF1">
        <w:rPr>
          <w:b/>
        </w:rPr>
        <w:t>apiName</w:t>
      </w:r>
      <w:proofErr w:type="spellEnd"/>
      <w:del w:id="24" w:author="Huawei" w:date="2020-08-06T11:35:00Z">
        <w:r w:rsidRPr="002C6BF1" w:rsidDel="00714490">
          <w:rPr>
            <w:b/>
          </w:rPr>
          <w:delText>}</w:delText>
        </w:r>
      </w:del>
      <w:ins w:id="25" w:author="Huawei" w:date="2020-08-06T11:35:00Z">
        <w:r>
          <w:rPr>
            <w:b/>
          </w:rPr>
          <w:t>&gt;</w:t>
        </w:r>
      </w:ins>
      <w:r w:rsidRPr="002C6BF1">
        <w:rPr>
          <w:b/>
        </w:rPr>
        <w:t>/</w:t>
      </w:r>
      <w:ins w:id="26" w:author="Huawei" w:date="2020-08-06T11:35:00Z">
        <w:r>
          <w:rPr>
            <w:b/>
          </w:rPr>
          <w:t>&lt;</w:t>
        </w:r>
      </w:ins>
      <w:proofErr w:type="spellStart"/>
      <w:del w:id="27" w:author="Huawei" w:date="2020-08-06T11:35:00Z">
        <w:r w:rsidRPr="002C6BF1" w:rsidDel="00714490">
          <w:rPr>
            <w:b/>
          </w:rPr>
          <w:delText>{</w:delText>
        </w:r>
      </w:del>
      <w:r w:rsidRPr="002C6BF1">
        <w:rPr>
          <w:b/>
        </w:rPr>
        <w:t>apiVersion</w:t>
      </w:r>
      <w:proofErr w:type="spellEnd"/>
      <w:del w:id="28" w:author="Huawei" w:date="2020-08-06T11:35:00Z">
        <w:r w:rsidRPr="002C6BF1" w:rsidDel="00714490">
          <w:rPr>
            <w:b/>
          </w:rPr>
          <w:delText>}</w:delText>
        </w:r>
      </w:del>
      <w:ins w:id="29" w:author="Huawei" w:date="2020-08-06T11:35:00Z">
        <w:r>
          <w:rPr>
            <w:b/>
          </w:rPr>
          <w:t>&gt;</w:t>
        </w:r>
      </w:ins>
      <w:r w:rsidRPr="002C6BF1">
        <w:rPr>
          <w:b/>
        </w:rPr>
        <w:t>/</w:t>
      </w:r>
      <w:del w:id="30" w:author="Caixia" w:date="2020-08-20T16:30:00Z">
        <w:r w:rsidDel="00A6694A">
          <w:rPr>
            <w:b/>
          </w:rPr>
          <w:delText>{</w:delText>
        </w:r>
      </w:del>
      <w:ins w:id="31" w:author="Caixia" w:date="2020-08-20T16:30:00Z">
        <w:r w:rsidR="00A6694A">
          <w:rPr>
            <w:b/>
          </w:rPr>
          <w:t>&lt;</w:t>
        </w:r>
      </w:ins>
      <w:proofErr w:type="spellStart"/>
      <w:r>
        <w:rPr>
          <w:b/>
        </w:rPr>
        <w:t>custOpName</w:t>
      </w:r>
      <w:proofErr w:type="spellEnd"/>
      <w:del w:id="32" w:author="Caixia" w:date="2020-08-20T16:30:00Z">
        <w:r w:rsidDel="00A6694A">
          <w:rPr>
            <w:b/>
          </w:rPr>
          <w:delText>}</w:delText>
        </w:r>
      </w:del>
      <w:ins w:id="33" w:author="Caixia" w:date="2020-08-20T16:30:00Z">
        <w:r w:rsidR="00A6694A">
          <w:rPr>
            <w:b/>
          </w:rPr>
          <w:t>&gt;</w:t>
        </w:r>
      </w:ins>
    </w:p>
    <w:p w:rsidR="00714490" w:rsidRDefault="00714490" w:rsidP="00714490">
      <w:r>
        <w:t>In the above URI structures, "</w:t>
      </w:r>
      <w:proofErr w:type="spellStart"/>
      <w:r>
        <w:t>apiRoot</w:t>
      </w:r>
      <w:proofErr w:type="spellEnd"/>
      <w:r>
        <w:t>", "</w:t>
      </w:r>
      <w:proofErr w:type="spellStart"/>
      <w:r>
        <w:t>apiName</w:t>
      </w:r>
      <w:proofErr w:type="spellEnd"/>
      <w:r>
        <w:t>", "</w:t>
      </w:r>
      <w:proofErr w:type="spellStart"/>
      <w:r>
        <w:t>apiVersion</w:t>
      </w:r>
      <w:proofErr w:type="spellEnd"/>
      <w:r>
        <w:t>" and "</w:t>
      </w:r>
      <w:proofErr w:type="spellStart"/>
      <w:r>
        <w:t>apiSpecificResourceUriPart</w:t>
      </w:r>
      <w:proofErr w:type="spellEnd"/>
      <w:r>
        <w:t>" are as defined in clause 4.4.1 and "</w:t>
      </w:r>
      <w:proofErr w:type="spellStart"/>
      <w:r>
        <w:t>custOpName</w:t>
      </w:r>
      <w:proofErr w:type="spellEnd"/>
      <w:r>
        <w:t xml:space="preserve">" represents the name of the custom operation as defined in clause </w:t>
      </w:r>
      <w:r w:rsidRPr="00606745">
        <w:t>5.1.3.2</w:t>
      </w:r>
      <w:r>
        <w:t>.</w:t>
      </w:r>
    </w:p>
    <w:p w:rsidR="009512C5" w:rsidRDefault="009512C5" w:rsidP="00714490"/>
    <w:p w:rsidR="009512C5" w:rsidRPr="006B5418" w:rsidRDefault="009512C5" w:rsidP="0095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9512C5" w:rsidRDefault="009512C5" w:rsidP="00714490"/>
    <w:p w:rsidR="009512C5" w:rsidRDefault="009512C5" w:rsidP="009512C5">
      <w:pPr>
        <w:pStyle w:val="3"/>
      </w:pPr>
      <w:bookmarkStart w:id="34" w:name="_Toc19702495"/>
      <w:bookmarkStart w:id="35" w:name="_Toc27751656"/>
      <w:bookmarkStart w:id="36" w:name="_Toc35971742"/>
      <w:bookmarkStart w:id="37" w:name="_Toc35975991"/>
      <w:bookmarkStart w:id="38" w:name="_Toc44849448"/>
      <w:r>
        <w:t>5.2.2</w:t>
      </w:r>
      <w:r>
        <w:tab/>
        <w:t>Resources and HTTP Methods</w:t>
      </w:r>
      <w:bookmarkEnd w:id="34"/>
      <w:bookmarkEnd w:id="35"/>
      <w:bookmarkEnd w:id="36"/>
      <w:bookmarkEnd w:id="37"/>
      <w:bookmarkEnd w:id="38"/>
    </w:p>
    <w:p w:rsidR="009512C5" w:rsidRDefault="009512C5" w:rsidP="009512C5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t xml:space="preserve">esources and HTTP methods </w:t>
      </w:r>
      <w:r>
        <w:rPr>
          <w:rFonts w:hint="eastAsia"/>
          <w:lang w:eastAsia="zh-CN"/>
        </w:rPr>
        <w:t>shall</w:t>
      </w:r>
      <w:r>
        <w:t xml:space="preserve"> specify the </w:t>
      </w:r>
      <w:r>
        <w:rPr>
          <w:rFonts w:hint="eastAsia"/>
          <w:lang w:eastAsia="zh-CN"/>
        </w:rPr>
        <w:t xml:space="preserve">resource URI, resource URI variables for the resource and the </w:t>
      </w:r>
      <w:r>
        <w:t xml:space="preserve">standard HTTP methods supported by </w:t>
      </w:r>
      <w:r>
        <w:rPr>
          <w:rFonts w:hint="eastAsia"/>
          <w:lang w:eastAsia="zh-CN"/>
        </w:rPr>
        <w:t xml:space="preserve">the </w:t>
      </w:r>
      <w:r>
        <w:t>resource.</w:t>
      </w:r>
    </w:p>
    <w:p w:rsidR="009512C5" w:rsidRDefault="009512C5" w:rsidP="009512C5">
      <w:pPr>
        <w:rPr>
          <w:lang w:val="en-US" w:eastAsia="zh-CN"/>
        </w:rPr>
      </w:pPr>
    </w:p>
    <w:p w:rsidR="009512C5" w:rsidRDefault="009512C5" w:rsidP="009512C5">
      <w:pPr>
        <w:rPr>
          <w:lang w:val="en-US" w:eastAsia="zh-CN"/>
        </w:rPr>
      </w:pPr>
      <w:r>
        <w:rPr>
          <w:lang w:val="en-US" w:eastAsia="zh-CN"/>
        </w:rPr>
        <w:t>Example:</w:t>
      </w:r>
    </w:p>
    <w:p w:rsidR="009512C5" w:rsidRDefault="009512C5" w:rsidP="009512C5">
      <w:pPr>
        <w:rPr>
          <w:lang w:val="en-US" w:eastAsia="zh-CN"/>
        </w:rPr>
      </w:pPr>
      <w:r>
        <w:rPr>
          <w:lang w:val="en-US" w:eastAsia="zh-CN"/>
        </w:rPr>
        <w:t xml:space="preserve">Resource URI: </w:t>
      </w:r>
      <w:r w:rsidRPr="002C6BF1">
        <w:rPr>
          <w:b/>
        </w:rPr>
        <w:t>{</w:t>
      </w:r>
      <w:proofErr w:type="spellStart"/>
      <w:r w:rsidRPr="002C6BF1">
        <w:rPr>
          <w:b/>
        </w:rPr>
        <w:t>apiRoot</w:t>
      </w:r>
      <w:proofErr w:type="spellEnd"/>
      <w:r w:rsidRPr="002C6BF1">
        <w:rPr>
          <w:b/>
        </w:rPr>
        <w:t>}/</w:t>
      </w:r>
      <w:r>
        <w:rPr>
          <w:b/>
        </w:rPr>
        <w:t>&lt;</w:t>
      </w:r>
      <w:proofErr w:type="spellStart"/>
      <w:r w:rsidRPr="002C6BF1">
        <w:rPr>
          <w:b/>
        </w:rPr>
        <w:t>apiName</w:t>
      </w:r>
      <w:proofErr w:type="spellEnd"/>
      <w:r>
        <w:rPr>
          <w:b/>
        </w:rPr>
        <w:t>&gt;</w:t>
      </w:r>
      <w:r w:rsidRPr="002C6BF1">
        <w:rPr>
          <w:b/>
        </w:rPr>
        <w:t>/</w:t>
      </w:r>
      <w:ins w:id="39" w:author="Caixia" w:date="2020-08-20T16:29:00Z">
        <w:r>
          <w:rPr>
            <w:b/>
          </w:rPr>
          <w:t>&lt;</w:t>
        </w:r>
      </w:ins>
      <w:proofErr w:type="spellStart"/>
      <w:del w:id="40" w:author="Caixia" w:date="2020-08-20T16:29:00Z">
        <w:r w:rsidRPr="002C6BF1" w:rsidDel="009512C5">
          <w:rPr>
            <w:b/>
          </w:rPr>
          <w:delText>{</w:delText>
        </w:r>
      </w:del>
      <w:r w:rsidRPr="002C6BF1">
        <w:rPr>
          <w:b/>
        </w:rPr>
        <w:t>apiVersion</w:t>
      </w:r>
      <w:proofErr w:type="spellEnd"/>
      <w:ins w:id="41" w:author="Caixia" w:date="2020-08-20T16:29:00Z">
        <w:r>
          <w:rPr>
            <w:b/>
          </w:rPr>
          <w:t>&gt;</w:t>
        </w:r>
      </w:ins>
      <w:del w:id="42" w:author="Caixia" w:date="2020-08-20T16:29:00Z">
        <w:r w:rsidRPr="002C6BF1" w:rsidDel="009512C5">
          <w:rPr>
            <w:b/>
          </w:rPr>
          <w:delText>}</w:delText>
        </w:r>
      </w:del>
      <w:r w:rsidRPr="002C6BF1">
        <w:rPr>
          <w:b/>
        </w:rPr>
        <w:t>/</w:t>
      </w:r>
      <w:r>
        <w:rPr>
          <w:b/>
        </w:rPr>
        <w:t>&lt;</w:t>
      </w:r>
      <w:proofErr w:type="spellStart"/>
      <w:r w:rsidRPr="002C6BF1">
        <w:rPr>
          <w:b/>
        </w:rPr>
        <w:t>apiSpecific</w:t>
      </w:r>
      <w:r>
        <w:rPr>
          <w:b/>
        </w:rPr>
        <w:t>ResourceUriPart</w:t>
      </w:r>
      <w:proofErr w:type="spellEnd"/>
      <w:r>
        <w:rPr>
          <w:b/>
        </w:rPr>
        <w:t>&gt;</w:t>
      </w:r>
    </w:p>
    <w:p w:rsidR="009512C5" w:rsidRDefault="009512C5" w:rsidP="009512C5">
      <w:pPr>
        <w:rPr>
          <w:lang w:val="en-US" w:eastAsia="zh-CN"/>
        </w:rPr>
      </w:pPr>
    </w:p>
    <w:p w:rsidR="009512C5" w:rsidRDefault="009512C5" w:rsidP="009512C5">
      <w:pPr>
        <w:rPr>
          <w:lang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resource URI variables </w:t>
      </w:r>
      <w:r>
        <w:rPr>
          <w:rFonts w:hint="eastAsia"/>
          <w:lang w:val="en-US" w:eastAsia="zh-CN"/>
        </w:rPr>
        <w:t xml:space="preserve">supported by the resource shall be </w:t>
      </w:r>
      <w:r>
        <w:rPr>
          <w:lang w:val="en-US" w:eastAsia="zh-CN"/>
        </w:rPr>
        <w:t xml:space="preserve">defined as table </w:t>
      </w:r>
      <w:r>
        <w:t>5.2.</w:t>
      </w:r>
      <w:r>
        <w:rPr>
          <w:rFonts w:hint="eastAsia"/>
          <w:lang w:eastAsia="zh-CN"/>
        </w:rPr>
        <w:t>2</w:t>
      </w:r>
      <w:r>
        <w:t>-1 illustrates</w:t>
      </w:r>
      <w:r>
        <w:rPr>
          <w:rFonts w:ascii="Arial" w:hAnsi="Arial" w:cs="Arial"/>
          <w:lang w:val="en-US" w:eastAsia="zh-CN"/>
        </w:rPr>
        <w:t>.</w:t>
      </w:r>
    </w:p>
    <w:p w:rsidR="009512C5" w:rsidRDefault="009512C5" w:rsidP="009512C5">
      <w:pPr>
        <w:pStyle w:val="TH"/>
        <w:rPr>
          <w:rFonts w:cs="Arial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t>5.2.</w:t>
      </w:r>
      <w:r>
        <w:rPr>
          <w:rFonts w:hint="eastAsia"/>
          <w:lang w:eastAsia="zh-CN"/>
        </w:rPr>
        <w:t>2</w:t>
      </w:r>
      <w:r>
        <w:t xml:space="preserve">-1: Resource URI variables for </w:t>
      </w:r>
      <w:r>
        <w:rPr>
          <w:rFonts w:hint="eastAsia"/>
          <w:lang w:eastAsia="zh-CN"/>
        </w:rPr>
        <w:t>the</w:t>
      </w:r>
      <w:r>
        <w:t xml:space="preserve">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180"/>
        <w:gridCol w:w="5595"/>
      </w:tblGrid>
      <w:tr w:rsidR="009512C5" w:rsidRPr="00B12CFB" w:rsidTr="00FD2AD2">
        <w:trPr>
          <w:jc w:val="center"/>
        </w:trPr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512C5" w:rsidRDefault="009512C5" w:rsidP="00FD2AD2">
            <w:pPr>
              <w:pStyle w:val="TAH"/>
            </w:pPr>
            <w:r>
              <w:t>Name</w:t>
            </w:r>
          </w:p>
        </w:tc>
        <w:tc>
          <w:tcPr>
            <w:tcW w:w="2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512C5" w:rsidRDefault="009512C5" w:rsidP="00FD2AD2">
            <w:pPr>
              <w:pStyle w:val="TAH"/>
            </w:pPr>
            <w:r>
              <w:t>Definition</w:t>
            </w:r>
          </w:p>
        </w:tc>
      </w:tr>
      <w:tr w:rsidR="009512C5" w:rsidTr="00FD2AD2">
        <w:trPr>
          <w:jc w:val="center"/>
        </w:trPr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512C5" w:rsidRPr="007F24D5" w:rsidRDefault="009512C5" w:rsidP="00FD2AD2">
            <w:pPr>
              <w:pStyle w:val="TAL"/>
              <w:rPr>
                <w:lang w:val="en-US" w:eastAsia="zh-CN"/>
              </w:rPr>
            </w:pPr>
            <w:proofErr w:type="spellStart"/>
            <w:r w:rsidRPr="007F24D5">
              <w:rPr>
                <w:lang w:val="en-US" w:eastAsia="zh-CN"/>
              </w:rPr>
              <w:t>apiRoot</w:t>
            </w:r>
            <w:proofErr w:type="spellEnd"/>
          </w:p>
        </w:tc>
        <w:tc>
          <w:tcPr>
            <w:tcW w:w="2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512C5" w:rsidRPr="007F24D5" w:rsidRDefault="009512C5" w:rsidP="00FD2AD2">
            <w:pPr>
              <w:pStyle w:val="TAL"/>
              <w:rPr>
                <w:lang w:val="en-US" w:eastAsia="zh-CN"/>
              </w:rPr>
            </w:pPr>
            <w:r w:rsidRPr="007F24D5">
              <w:rPr>
                <w:lang w:val="en-US" w:eastAsia="zh-CN"/>
              </w:rPr>
              <w:t xml:space="preserve">See </w:t>
            </w:r>
            <w:r>
              <w:rPr>
                <w:lang w:val="en-US" w:eastAsia="zh-CN"/>
              </w:rPr>
              <w:t>clause</w:t>
            </w:r>
            <w:r w:rsidRPr="007F24D5">
              <w:rPr>
                <w:lang w:val="en-US" w:eastAsia="zh-CN"/>
              </w:rPr>
              <w:t> xxx</w:t>
            </w:r>
          </w:p>
        </w:tc>
      </w:tr>
      <w:tr w:rsidR="009512C5" w:rsidTr="00FD2AD2">
        <w:trPr>
          <w:jc w:val="center"/>
        </w:trPr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512C5" w:rsidRPr="007F24D5" w:rsidRDefault="009512C5" w:rsidP="00FD2AD2">
            <w:pPr>
              <w:pStyle w:val="TAL"/>
              <w:rPr>
                <w:lang w:val="en-US" w:eastAsia="zh-CN"/>
              </w:rPr>
            </w:pPr>
            <w:proofErr w:type="spellStart"/>
            <w:r w:rsidRPr="007F24D5">
              <w:rPr>
                <w:lang w:val="en-US" w:eastAsia="zh-CN"/>
              </w:rPr>
              <w:t>apiVersion</w:t>
            </w:r>
            <w:proofErr w:type="spellEnd"/>
          </w:p>
        </w:tc>
        <w:tc>
          <w:tcPr>
            <w:tcW w:w="2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512C5" w:rsidRPr="007F24D5" w:rsidRDefault="009512C5" w:rsidP="00FD2AD2">
            <w:pPr>
              <w:pStyle w:val="TAL"/>
              <w:rPr>
                <w:lang w:val="en-US" w:eastAsia="zh-CN"/>
              </w:rPr>
            </w:pPr>
            <w:r w:rsidRPr="007F24D5">
              <w:rPr>
                <w:lang w:val="en-US" w:eastAsia="zh-CN"/>
              </w:rPr>
              <w:t xml:space="preserve">See </w:t>
            </w:r>
            <w:r>
              <w:rPr>
                <w:lang w:val="en-US" w:eastAsia="zh-CN"/>
              </w:rPr>
              <w:t>clause</w:t>
            </w:r>
            <w:r w:rsidRPr="007F24D5">
              <w:rPr>
                <w:lang w:val="en-US" w:eastAsia="zh-CN"/>
              </w:rPr>
              <w:t> </w:t>
            </w:r>
            <w:proofErr w:type="spellStart"/>
            <w:r w:rsidRPr="007F24D5">
              <w:rPr>
                <w:lang w:val="en-US" w:eastAsia="zh-CN"/>
              </w:rPr>
              <w:t>xxy</w:t>
            </w:r>
            <w:proofErr w:type="spellEnd"/>
          </w:p>
        </w:tc>
      </w:tr>
      <w:tr w:rsidR="009512C5" w:rsidRPr="00B12CFB" w:rsidTr="00FD2AD2">
        <w:trPr>
          <w:jc w:val="center"/>
        </w:trPr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2C5" w:rsidRPr="009E4160" w:rsidRDefault="009512C5" w:rsidP="00FD2AD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val="en-US" w:eastAsia="zh-CN"/>
              </w:rPr>
              <w:t xml:space="preserve"> Name of resource URI variables for resource</w:t>
            </w:r>
            <w:r>
              <w:rPr>
                <w:rFonts w:hint="eastAsia"/>
                <w:lang w:val="en-US" w:eastAsia="zh-CN"/>
              </w:rPr>
              <w:t>&gt;</w:t>
            </w:r>
          </w:p>
        </w:tc>
        <w:tc>
          <w:tcPr>
            <w:tcW w:w="2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12C5" w:rsidRDefault="009512C5" w:rsidP="00FD2AD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val="en-US" w:eastAsia="zh-CN"/>
              </w:rPr>
              <w:t xml:space="preserve"> Definition of resource URI variables for resource</w:t>
            </w:r>
            <w:r>
              <w:rPr>
                <w:rFonts w:hint="eastAsia"/>
                <w:lang w:eastAsia="zh-CN"/>
              </w:rPr>
              <w:t xml:space="preserve"> &gt;</w:t>
            </w:r>
          </w:p>
        </w:tc>
      </w:tr>
    </w:tbl>
    <w:p w:rsidR="009512C5" w:rsidRDefault="009512C5" w:rsidP="009512C5">
      <w:pPr>
        <w:rPr>
          <w:lang w:val="en-US" w:eastAsia="zh-CN"/>
        </w:rPr>
      </w:pPr>
    </w:p>
    <w:p w:rsidR="009512C5" w:rsidRDefault="009512C5" w:rsidP="009512C5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Pr="00B16EF4">
        <w:t>{</w:t>
      </w:r>
      <w:proofErr w:type="spellStart"/>
      <w:r w:rsidRPr="00B16EF4">
        <w:t>apiRoot</w:t>
      </w:r>
      <w:proofErr w:type="spellEnd"/>
      <w:r w:rsidRPr="00B16EF4">
        <w:t>} and {</w:t>
      </w:r>
      <w:proofErr w:type="spellStart"/>
      <w:r w:rsidRPr="00B16EF4">
        <w:t>apiVersion</w:t>
      </w:r>
      <w:proofErr w:type="spellEnd"/>
      <w:r w:rsidRPr="00B16EF4">
        <w:t xml:space="preserve">} URI variables should be defined in </w:t>
      </w:r>
      <w:r>
        <w:t>clauses</w:t>
      </w:r>
      <w:r w:rsidRPr="00B16EF4">
        <w:t xml:space="preserve"> and this definition should be referenced to ease a possible update of the </w:t>
      </w:r>
      <w:proofErr w:type="spellStart"/>
      <w:r w:rsidRPr="00B16EF4">
        <w:t>apiVersion</w:t>
      </w:r>
      <w:proofErr w:type="spellEnd"/>
      <w:r w:rsidRPr="00B16EF4">
        <w:t xml:space="preserve"> value.</w:t>
      </w:r>
    </w:p>
    <w:p w:rsidR="009512C5" w:rsidRDefault="009512C5" w:rsidP="009512C5"/>
    <w:p w:rsidR="009512C5" w:rsidRDefault="009512C5" w:rsidP="009512C5">
      <w:pPr>
        <w:rPr>
          <w:lang w:eastAsia="zh-CN"/>
        </w:rPr>
      </w:pPr>
      <w:r>
        <w:t xml:space="preserve">Each method supported by </w:t>
      </w:r>
      <w:r>
        <w:rPr>
          <w:rFonts w:hint="eastAsia"/>
          <w:lang w:eastAsia="zh-CN"/>
        </w:rPr>
        <w:t>the</w:t>
      </w:r>
      <w:r>
        <w:t xml:space="preserve"> resource </w:t>
      </w:r>
      <w:r>
        <w:rPr>
          <w:rFonts w:hint="eastAsia"/>
          <w:lang w:eastAsia="zh-CN"/>
        </w:rPr>
        <w:t>shall</w:t>
      </w:r>
      <w:r>
        <w:t xml:space="preserve"> be described </w:t>
      </w:r>
      <w:r>
        <w:rPr>
          <w:rFonts w:hint="eastAsia"/>
          <w:lang w:eastAsia="zh-CN"/>
        </w:rPr>
        <w:t>including</w:t>
      </w:r>
      <w:r>
        <w:t xml:space="preserve"> the URI query parameters supported by </w:t>
      </w:r>
      <w:r>
        <w:rPr>
          <w:lang w:eastAsia="zh-CN"/>
        </w:rPr>
        <w:t>the method, data structures</w:t>
      </w:r>
      <w:r>
        <w:rPr>
          <w:rFonts w:hint="eastAsia"/>
          <w:lang w:eastAsia="zh-CN"/>
        </w:rPr>
        <w:t xml:space="preserve"> supported by the request body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and the </w:t>
      </w:r>
      <w:r>
        <w:rPr>
          <w:lang w:eastAsia="zh-CN"/>
        </w:rPr>
        <w:t>data structures</w:t>
      </w:r>
      <w:r>
        <w:rPr>
          <w:rFonts w:hint="eastAsia"/>
          <w:lang w:eastAsia="zh-CN"/>
        </w:rPr>
        <w:t xml:space="preserve"> supported by the response body.</w:t>
      </w:r>
    </w:p>
    <w:p w:rsidR="009512C5" w:rsidRDefault="009512C5" w:rsidP="009512C5">
      <w:pPr>
        <w:rPr>
          <w:lang w:eastAsia="zh-CN"/>
        </w:rPr>
      </w:pPr>
    </w:p>
    <w:p w:rsidR="009512C5" w:rsidRDefault="009512C5" w:rsidP="009512C5">
      <w:pPr>
        <w:rPr>
          <w:lang w:eastAsia="zh-CN"/>
        </w:rPr>
      </w:pPr>
      <w:r>
        <w:rPr>
          <w:lang w:eastAsia="zh-CN"/>
        </w:rPr>
        <w:t>URI query parameters supported by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method </w:t>
      </w:r>
      <w:r>
        <w:rPr>
          <w:rFonts w:hint="eastAsia"/>
          <w:lang w:eastAsia="zh-CN"/>
        </w:rPr>
        <w:t>shall be defined</w:t>
      </w:r>
      <w:r>
        <w:rPr>
          <w:lang w:eastAsia="zh-CN"/>
        </w:rPr>
        <w:t xml:space="preserve"> as table 5.2.2-</w:t>
      </w:r>
      <w:r>
        <w:rPr>
          <w:rFonts w:hint="eastAsia"/>
          <w:lang w:eastAsia="zh-CN"/>
        </w:rPr>
        <w:t>2</w:t>
      </w:r>
      <w:r w:rsidRPr="0049404C">
        <w:rPr>
          <w:lang w:eastAsia="zh-CN"/>
        </w:rPr>
        <w:t xml:space="preserve"> </w:t>
      </w:r>
      <w:r>
        <w:rPr>
          <w:lang w:eastAsia="zh-CN"/>
        </w:rPr>
        <w:t>illustrates.</w:t>
      </w:r>
    </w:p>
    <w:p w:rsidR="009512C5" w:rsidRPr="0049404C" w:rsidRDefault="009512C5" w:rsidP="009512C5">
      <w:pPr>
        <w:pStyle w:val="TH"/>
        <w:rPr>
          <w:lang w:eastAsia="zh-CN"/>
        </w:rPr>
      </w:pPr>
      <w:r>
        <w:lastRenderedPageBreak/>
        <w:t>Table</w:t>
      </w:r>
      <w:r>
        <w:rPr>
          <w:rFonts w:hint="eastAsia"/>
          <w:lang w:eastAsia="zh-CN"/>
        </w:rPr>
        <w:t xml:space="preserve"> </w:t>
      </w:r>
      <w:r>
        <w:t>5.2.2-</w:t>
      </w:r>
      <w:r>
        <w:rPr>
          <w:rFonts w:hint="eastAsia"/>
          <w:lang w:eastAsia="zh-CN"/>
        </w:rPr>
        <w:t>2</w:t>
      </w:r>
      <w:r>
        <w:t xml:space="preserve">: URI query parameters supported by a method on </w:t>
      </w:r>
      <w:r>
        <w:rPr>
          <w:rFonts w:hint="eastAsia"/>
          <w:lang w:eastAsia="zh-CN"/>
        </w:rPr>
        <w:t xml:space="preserve">the </w:t>
      </w:r>
      <w:r>
        <w:t>resource</w:t>
      </w:r>
    </w:p>
    <w:tbl>
      <w:tblPr>
        <w:tblW w:w="499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3"/>
        <w:gridCol w:w="1431"/>
        <w:gridCol w:w="709"/>
        <w:gridCol w:w="1278"/>
        <w:gridCol w:w="3394"/>
        <w:gridCol w:w="1864"/>
      </w:tblGrid>
      <w:tr w:rsidR="009512C5" w:rsidRPr="00384E92" w:rsidTr="00FD2AD2">
        <w:trPr>
          <w:jc w:val="center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12C5" w:rsidRPr="002B4FAB" w:rsidRDefault="009512C5" w:rsidP="00FD2AD2">
            <w:pPr>
              <w:pStyle w:val="TAH"/>
            </w:pPr>
            <w:r w:rsidRPr="002B4FA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12C5" w:rsidRPr="002B4FAB" w:rsidRDefault="009512C5" w:rsidP="00FD2AD2">
            <w:pPr>
              <w:pStyle w:val="TAH"/>
            </w:pPr>
            <w:r w:rsidRPr="002B4FAB">
              <w:t>Data type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12C5" w:rsidRPr="001769FF" w:rsidRDefault="009512C5" w:rsidP="00FD2AD2">
            <w:pPr>
              <w:pStyle w:val="TAH"/>
            </w:pPr>
            <w:r>
              <w:t>P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12C5" w:rsidRPr="001769FF" w:rsidRDefault="009512C5" w:rsidP="00FD2AD2">
            <w:pPr>
              <w:pStyle w:val="TAH"/>
            </w:pPr>
            <w:r w:rsidRPr="001769FF">
              <w:t>Cardinality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512C5" w:rsidRPr="001769FF" w:rsidRDefault="009512C5" w:rsidP="00FD2AD2">
            <w:pPr>
              <w:pStyle w:val="TAH"/>
            </w:pPr>
            <w:r>
              <w:t>Description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12C5" w:rsidRDefault="009512C5" w:rsidP="00FD2AD2">
            <w:pPr>
              <w:pStyle w:val="TAH"/>
            </w:pPr>
            <w:r>
              <w:t>Applicability</w:t>
            </w:r>
          </w:p>
        </w:tc>
      </w:tr>
      <w:tr w:rsidR="009512C5" w:rsidRPr="00384E92" w:rsidTr="00FD2AD2">
        <w:trPr>
          <w:jc w:val="center"/>
        </w:trPr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512C5" w:rsidRPr="002B4FAB" w:rsidRDefault="009512C5" w:rsidP="00FD2AD2">
            <w:pPr>
              <w:pStyle w:val="TAL"/>
            </w:pPr>
            <w:r w:rsidRPr="002B4FAB">
              <w:t>&lt;name&gt; or 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2C5" w:rsidRPr="002B4FAB" w:rsidRDefault="009512C5" w:rsidP="00FD2AD2">
            <w:pPr>
              <w:pStyle w:val="TAL"/>
            </w:pPr>
            <w:r w:rsidRPr="002B4FAB">
              <w:t>&lt;type&gt; or &lt;leave empty&gt;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2C5" w:rsidRPr="001769FF" w:rsidRDefault="009512C5" w:rsidP="00FD2AD2">
            <w:pPr>
              <w:pStyle w:val="TAC"/>
            </w:pPr>
            <w:r>
              <w:t>&lt;M, C or O&gt;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2C5" w:rsidRPr="001769FF" w:rsidRDefault="009512C5" w:rsidP="00FD2AD2">
            <w:pPr>
              <w:pStyle w:val="TAL"/>
            </w:pPr>
            <w:r w:rsidRPr="001769FF">
              <w:t>0..1</w:t>
            </w:r>
            <w:r w:rsidRPr="001769FF" w:rsidDel="00444E50">
              <w:t xml:space="preserve"> </w:t>
            </w:r>
            <w:r w:rsidRPr="001769FF">
              <w:t xml:space="preserve">or 1 or 0..N </w:t>
            </w:r>
            <w:r>
              <w:t xml:space="preserve">or </w:t>
            </w:r>
            <w:r w:rsidRPr="002B6F30">
              <w:t>1..N</w:t>
            </w:r>
            <w:r>
              <w:t xml:space="preserve"> </w:t>
            </w:r>
            <w:r w:rsidRPr="007D19AC">
              <w:t>or</w:t>
            </w:r>
            <w:r>
              <w:t xml:space="preserve"> </w:t>
            </w:r>
            <w:r w:rsidRPr="001769FF">
              <w:t>&lt;leave empty&gt;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2C5" w:rsidRPr="001769FF" w:rsidRDefault="009512C5" w:rsidP="00FD2AD2">
            <w:pPr>
              <w:pStyle w:val="TAL"/>
            </w:pPr>
            <w:r w:rsidRPr="001769FF">
              <w:t>&lt;only if applicable&gt;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2C5" w:rsidRPr="001769FF" w:rsidRDefault="009512C5" w:rsidP="00FD2AD2">
            <w:pPr>
              <w:pStyle w:val="TAL"/>
            </w:pPr>
          </w:p>
        </w:tc>
      </w:tr>
    </w:tbl>
    <w:p w:rsidR="009512C5" w:rsidRDefault="009512C5" w:rsidP="009512C5">
      <w:pPr>
        <w:rPr>
          <w:lang w:val="en-US" w:eastAsia="zh-CN"/>
        </w:rPr>
      </w:pPr>
    </w:p>
    <w:p w:rsidR="009512C5" w:rsidRDefault="009512C5" w:rsidP="009512C5">
      <w:pPr>
        <w:rPr>
          <w:lang w:val="en-US" w:eastAsia="zh-CN"/>
        </w:rPr>
      </w:pPr>
      <w:r w:rsidRPr="00EC2760">
        <w:rPr>
          <w:b/>
          <w:lang w:val="en-US" w:eastAsia="zh-CN"/>
        </w:rPr>
        <w:t>Name</w:t>
      </w:r>
      <w:r>
        <w:rPr>
          <w:lang w:val="en-US" w:eastAsia="zh-CN"/>
        </w:rPr>
        <w:t>: Name of query parameter in URI.</w:t>
      </w:r>
      <w:r w:rsidRPr="00C433C2">
        <w:rPr>
          <w:lang w:val="en-US" w:eastAsia="zh-CN"/>
        </w:rPr>
        <w:t xml:space="preserve"> </w:t>
      </w:r>
      <w:r>
        <w:rPr>
          <w:lang w:val="en-US" w:eastAsia="zh-CN"/>
        </w:rPr>
        <w:t xml:space="preserve">If </w:t>
      </w:r>
      <w:r>
        <w:rPr>
          <w:rFonts w:hint="eastAsia"/>
          <w:lang w:val="en-US" w:eastAsia="zh-CN"/>
        </w:rPr>
        <w:t xml:space="preserve">no </w:t>
      </w:r>
      <w:r>
        <w:rPr>
          <w:lang w:val="en-US" w:eastAsia="zh-CN"/>
        </w:rPr>
        <w:t xml:space="preserve">query parameters are defined for the </w:t>
      </w:r>
      <w:r>
        <w:rPr>
          <w:rFonts w:hint="eastAsia"/>
          <w:lang w:val="en-US" w:eastAsia="zh-CN"/>
        </w:rPr>
        <w:t xml:space="preserve">URI, the name should be marked as </w:t>
      </w:r>
      <w:r w:rsidRPr="00801314">
        <w:rPr>
          <w:lang w:val="en-US" w:eastAsia="zh-CN"/>
        </w:rPr>
        <w:t>"</w:t>
      </w:r>
      <w:r w:rsidRPr="007D19AC">
        <w:rPr>
          <w:rFonts w:hint="eastAsia"/>
          <w:lang w:val="en-US" w:eastAsia="zh-CN"/>
        </w:rPr>
        <w:t>n/a</w:t>
      </w:r>
      <w:r w:rsidRPr="00801314">
        <w:rPr>
          <w:lang w:val="en-US" w:eastAsia="zh-CN"/>
        </w:rPr>
        <w:t>"</w:t>
      </w:r>
      <w:r w:rsidRPr="007D19AC">
        <w:rPr>
          <w:rFonts w:hint="eastAsia"/>
          <w:lang w:val="en-US" w:eastAsia="zh-CN"/>
        </w:rPr>
        <w:t>.</w:t>
      </w:r>
    </w:p>
    <w:p w:rsidR="009512C5" w:rsidRDefault="009512C5" w:rsidP="009512C5">
      <w:pPr>
        <w:rPr>
          <w:lang w:val="en-US" w:eastAsia="zh-CN"/>
        </w:rPr>
      </w:pPr>
      <w:r w:rsidRPr="00EC2760">
        <w:rPr>
          <w:b/>
          <w:lang w:val="en-US" w:eastAsia="zh-CN"/>
        </w:rPr>
        <w:t>Data type</w:t>
      </w:r>
      <w:r>
        <w:rPr>
          <w:lang w:val="en-US" w:eastAsia="zh-CN"/>
        </w:rPr>
        <w:t>: Data type of URI query parameters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i.e.</w:t>
      </w:r>
      <w:r>
        <w:rPr>
          <w:lang w:val="en-US" w:eastAsia="zh-CN"/>
        </w:rPr>
        <w:t xml:space="preserve"> a data type defined in the specification. If </w:t>
      </w:r>
      <w:r>
        <w:rPr>
          <w:rFonts w:hint="eastAsia"/>
          <w:lang w:val="en-US" w:eastAsia="zh-CN"/>
        </w:rPr>
        <w:t xml:space="preserve">no </w:t>
      </w:r>
      <w:r>
        <w:rPr>
          <w:lang w:val="en-US" w:eastAsia="zh-CN"/>
        </w:rPr>
        <w:t xml:space="preserve">query parameter is defined for the </w:t>
      </w:r>
      <w:r>
        <w:rPr>
          <w:rFonts w:hint="eastAsia"/>
          <w:lang w:val="en-US" w:eastAsia="zh-CN"/>
        </w:rPr>
        <w:t>URI</w:t>
      </w:r>
      <w:r>
        <w:rPr>
          <w:lang w:val="en-US" w:eastAsia="zh-CN"/>
        </w:rPr>
        <w:t>, the column is left empty.</w:t>
      </w:r>
    </w:p>
    <w:p w:rsidR="009512C5" w:rsidRDefault="009512C5" w:rsidP="009512C5">
      <w:pPr>
        <w:rPr>
          <w:lang w:val="en-US" w:eastAsia="zh-CN"/>
        </w:rPr>
      </w:pPr>
      <w:r w:rsidRPr="00EC2760">
        <w:rPr>
          <w:b/>
          <w:lang w:val="en-US" w:eastAsia="zh-CN"/>
        </w:rPr>
        <w:t>P</w:t>
      </w:r>
      <w:r>
        <w:rPr>
          <w:lang w:val="en-US" w:eastAsia="zh-CN"/>
        </w:rPr>
        <w:t xml:space="preserve">: Presence condition of URI query parameters. It </w:t>
      </w:r>
      <w:r>
        <w:rPr>
          <w:rFonts w:hint="eastAsia"/>
          <w:lang w:val="en-US" w:eastAsia="zh-CN"/>
        </w:rPr>
        <w:t>shall</w:t>
      </w:r>
      <w:r>
        <w:rPr>
          <w:lang w:val="en-US" w:eastAsia="zh-CN"/>
        </w:rPr>
        <w:t xml:space="preserve"> be one of </w:t>
      </w:r>
      <w:r w:rsidRPr="00801314">
        <w:rPr>
          <w:lang w:val="en-US" w:eastAsia="zh-CN"/>
        </w:rPr>
        <w:t xml:space="preserve">"M" </w:t>
      </w:r>
      <w:r>
        <w:rPr>
          <w:lang w:val="en-US" w:eastAsia="zh-CN"/>
        </w:rPr>
        <w:t xml:space="preserve">(for Mandatory),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C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Conditional) and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O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>(for Optional).</w:t>
      </w:r>
      <w:r w:rsidRPr="007546C2">
        <w:rPr>
          <w:lang w:val="en-US" w:eastAsia="zh-CN"/>
        </w:rPr>
        <w:t xml:space="preserve"> </w:t>
      </w:r>
      <w:r>
        <w:rPr>
          <w:lang w:val="en-US" w:eastAsia="zh-CN"/>
        </w:rPr>
        <w:t xml:space="preserve">If </w:t>
      </w:r>
      <w:r>
        <w:rPr>
          <w:rFonts w:hint="eastAsia"/>
          <w:lang w:val="en-US" w:eastAsia="zh-CN"/>
        </w:rPr>
        <w:t xml:space="preserve">no </w:t>
      </w:r>
      <w:r>
        <w:rPr>
          <w:lang w:val="en-US" w:eastAsia="zh-CN"/>
        </w:rPr>
        <w:t xml:space="preserve">query parameter is defined for the </w:t>
      </w:r>
      <w:r>
        <w:rPr>
          <w:rFonts w:hint="eastAsia"/>
          <w:lang w:val="en-US" w:eastAsia="zh-CN"/>
        </w:rPr>
        <w:t>URI</w:t>
      </w:r>
      <w:r>
        <w:rPr>
          <w:lang w:val="en-US" w:eastAsia="zh-CN"/>
        </w:rPr>
        <w:t>, the column is left empty.</w:t>
      </w:r>
    </w:p>
    <w:p w:rsidR="009512C5" w:rsidRDefault="009512C5" w:rsidP="009512C5">
      <w:pPr>
        <w:rPr>
          <w:lang w:val="en-US" w:eastAsia="zh-CN"/>
        </w:rPr>
      </w:pPr>
      <w:r>
        <w:rPr>
          <w:b/>
          <w:lang w:val="en-US" w:eastAsia="zh-CN"/>
        </w:rPr>
        <w:t>Cardinality</w:t>
      </w:r>
      <w:r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>D</w:t>
      </w:r>
      <w:r w:rsidRPr="00A939A4">
        <w:rPr>
          <w:lang w:val="en-US" w:eastAsia="zh-CN"/>
        </w:rPr>
        <w:t>efines the allowed number of occurrence</w:t>
      </w:r>
      <w:r>
        <w:rPr>
          <w:lang w:val="en-US" w:eastAsia="zh-CN"/>
        </w:rPr>
        <w:t xml:space="preserve">. It </w:t>
      </w:r>
      <w:r>
        <w:rPr>
          <w:rFonts w:hint="eastAsia"/>
          <w:lang w:val="en-US" w:eastAsia="zh-CN"/>
        </w:rPr>
        <w:t>shall</w:t>
      </w:r>
      <w:r>
        <w:rPr>
          <w:lang w:val="en-US" w:eastAsia="zh-CN"/>
        </w:rPr>
        <w:t xml:space="preserve"> be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0</w:t>
      </w:r>
      <w:proofErr w:type="gramStart"/>
      <w:r>
        <w:rPr>
          <w:lang w:val="en-US" w:eastAsia="zh-CN"/>
        </w:rPr>
        <w:t>..1</w:t>
      </w:r>
      <w:proofErr w:type="gramEnd"/>
      <w:r w:rsidRPr="00801314">
        <w:rPr>
          <w:lang w:val="en-US" w:eastAsia="zh-CN"/>
        </w:rPr>
        <w:t>"</w:t>
      </w:r>
      <w:r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1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0..N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 w:rsidRPr="0084364B">
        <w:rPr>
          <w:lang w:val="en-US" w:eastAsia="zh-CN"/>
        </w:rPr>
        <w:t>1..N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 xml:space="preserve"> .</w:t>
      </w:r>
      <w:r w:rsidRPr="007546C2">
        <w:rPr>
          <w:lang w:val="en-US" w:eastAsia="zh-CN"/>
        </w:rPr>
        <w:t xml:space="preserve"> </w:t>
      </w:r>
      <w:r>
        <w:rPr>
          <w:lang w:val="en-US" w:eastAsia="zh-CN"/>
        </w:rPr>
        <w:t xml:space="preserve">If </w:t>
      </w:r>
      <w:r>
        <w:rPr>
          <w:rFonts w:hint="eastAsia"/>
          <w:lang w:val="en-US" w:eastAsia="zh-CN"/>
        </w:rPr>
        <w:t xml:space="preserve">no </w:t>
      </w:r>
      <w:r>
        <w:rPr>
          <w:lang w:val="en-US" w:eastAsia="zh-CN"/>
        </w:rPr>
        <w:t xml:space="preserve">query parameter is defined for the </w:t>
      </w:r>
      <w:r>
        <w:rPr>
          <w:rFonts w:hint="eastAsia"/>
          <w:lang w:val="en-US" w:eastAsia="zh-CN"/>
        </w:rPr>
        <w:t>URI</w:t>
      </w:r>
      <w:r>
        <w:rPr>
          <w:lang w:val="en-US" w:eastAsia="zh-CN"/>
        </w:rPr>
        <w:t>, the column is left empty.</w:t>
      </w:r>
    </w:p>
    <w:p w:rsidR="009512C5" w:rsidRPr="00D40EB5" w:rsidRDefault="009512C5" w:rsidP="009512C5">
      <w:pPr>
        <w:rPr>
          <w:lang w:val="en-US" w:eastAsia="zh-CN"/>
        </w:rPr>
      </w:pPr>
      <w:r w:rsidRPr="001148F2">
        <w:rPr>
          <w:b/>
          <w:lang w:val="en-US" w:eastAsia="zh-CN"/>
        </w:rPr>
        <w:t>Description</w:t>
      </w:r>
      <w:r>
        <w:rPr>
          <w:lang w:val="en-US" w:eastAsia="zh-CN"/>
        </w:rPr>
        <w:t>: Additional information for URI query parameter</w:t>
      </w:r>
      <w:r>
        <w:rPr>
          <w:rFonts w:hint="eastAsia"/>
          <w:lang w:val="en-US" w:eastAsia="zh-CN"/>
        </w:rPr>
        <w:t>, i.e.</w:t>
      </w:r>
      <w:r>
        <w:rPr>
          <w:lang w:val="en-US" w:eastAsia="zh-CN"/>
        </w:rPr>
        <w:t xml:space="preserve"> describe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the use of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parameter or the presence condition of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parameter and so on.</w:t>
      </w:r>
    </w:p>
    <w:p w:rsidR="009512C5" w:rsidRDefault="009512C5" w:rsidP="009512C5">
      <w:pPr>
        <w:rPr>
          <w:lang w:val="en-US" w:eastAsia="zh-CN"/>
        </w:rPr>
      </w:pPr>
      <w:r>
        <w:rPr>
          <w:b/>
          <w:lang w:val="en-US"/>
        </w:rPr>
        <w:t>Applicability</w:t>
      </w:r>
      <w:r>
        <w:rPr>
          <w:lang w:val="en-US"/>
        </w:rPr>
        <w:t xml:space="preserve">: </w:t>
      </w:r>
      <w:r>
        <w:rPr>
          <w:lang w:val="en-US" w:eastAsia="zh-CN"/>
        </w:rPr>
        <w:t xml:space="preserve">If the </w:t>
      </w:r>
      <w:r>
        <w:t xml:space="preserve">URI query parameter </w:t>
      </w:r>
      <w:r>
        <w:rPr>
          <w:lang w:val="en-US" w:eastAsia="zh-CN"/>
        </w:rPr>
        <w:t xml:space="preserve">is only applicable for optional feature(s) negotiated using the </w:t>
      </w:r>
      <w:r>
        <w:t>mechanism defined in clause 6.6.2 of 3GPP TS 29.500 [2], the name of the corresponding feature(s) shall be indicated in this column. If no feature is indicated</w:t>
      </w:r>
      <w:r w:rsidRPr="00A939A4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proofErr w:type="gramStart"/>
      <w:r>
        <w:rPr>
          <w:lang w:val="en-US" w:eastAsia="zh-CN"/>
        </w:rPr>
        <w:t>the</w:t>
      </w:r>
      <w:proofErr w:type="gramEnd"/>
      <w:r>
        <w:rPr>
          <w:lang w:val="en-US" w:eastAsia="zh-CN"/>
        </w:rPr>
        <w:t xml:space="preserve"> attribute can be used with any feature.</w:t>
      </w:r>
    </w:p>
    <w:p w:rsidR="009512C5" w:rsidRPr="003677FF" w:rsidRDefault="009512C5" w:rsidP="009512C5">
      <w:pPr>
        <w:pStyle w:val="NO"/>
        <w:rPr>
          <w:lang w:val="en-US"/>
        </w:rPr>
      </w:pPr>
      <w:r>
        <w:rPr>
          <w:lang w:val="en-US"/>
        </w:rPr>
        <w:t>NOTE 1:</w:t>
      </w:r>
      <w:r>
        <w:rPr>
          <w:lang w:val="en-US"/>
        </w:rPr>
        <w:tab/>
        <w:t>If no optional features are defined for an API, the applicability column can be omitted for that API.</w:t>
      </w:r>
    </w:p>
    <w:p w:rsidR="009512C5" w:rsidRDefault="009512C5" w:rsidP="009512C5">
      <w:pPr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ata structures supported by the request body</w:t>
      </w:r>
      <w:r>
        <w:rPr>
          <w:rFonts w:hint="eastAsia"/>
          <w:lang w:val="en-US" w:eastAsia="zh-CN"/>
        </w:rPr>
        <w:t xml:space="preserve"> of the method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shall</w:t>
      </w:r>
      <w:r>
        <w:rPr>
          <w:lang w:val="en-US" w:eastAsia="zh-CN"/>
        </w:rPr>
        <w:t xml:space="preserve"> be specified as table 5.2.2-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 illustrates.</w:t>
      </w:r>
    </w:p>
    <w:p w:rsidR="009512C5" w:rsidRDefault="009512C5" w:rsidP="009512C5">
      <w:pPr>
        <w:pStyle w:val="TH"/>
      </w:pPr>
      <w:r>
        <w:t>Table</w:t>
      </w:r>
      <w:r>
        <w:rPr>
          <w:rFonts w:hint="eastAsia"/>
          <w:lang w:eastAsia="zh-CN"/>
        </w:rPr>
        <w:t xml:space="preserve"> </w:t>
      </w:r>
      <w:r>
        <w:t>5.2.2-</w:t>
      </w:r>
      <w:r>
        <w:rPr>
          <w:rFonts w:hint="eastAsia"/>
          <w:lang w:eastAsia="zh-CN"/>
        </w:rPr>
        <w:t>3</w:t>
      </w:r>
      <w:r>
        <w:t xml:space="preserve">: Data structures supported by the request body on </w:t>
      </w:r>
      <w:r>
        <w:rPr>
          <w:rFonts w:hint="eastAsia"/>
          <w:lang w:eastAsia="zh-CN"/>
        </w:rPr>
        <w:t xml:space="preserve">the </w:t>
      </w:r>
      <w:r>
        <w:t>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67"/>
        <w:gridCol w:w="1276"/>
        <w:gridCol w:w="1701"/>
        <w:gridCol w:w="5029"/>
      </w:tblGrid>
      <w:tr w:rsidR="009512C5" w:rsidRPr="001769FF" w:rsidTr="00FD2AD2">
        <w:trPr>
          <w:jc w:val="center"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12C5" w:rsidRPr="001769FF" w:rsidRDefault="009512C5" w:rsidP="00FD2AD2">
            <w:pPr>
              <w:pStyle w:val="TAH"/>
            </w:pPr>
            <w:r w:rsidRPr="001769FF"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12C5" w:rsidRPr="001769FF" w:rsidRDefault="009512C5" w:rsidP="00FD2AD2">
            <w:pPr>
              <w:pStyle w:val="TAH"/>
            </w:pPr>
            <w:r>
              <w:t>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12C5" w:rsidRPr="001769FF" w:rsidRDefault="009512C5" w:rsidP="00FD2AD2">
            <w:pPr>
              <w:pStyle w:val="TAH"/>
            </w:pPr>
            <w:r w:rsidRPr="001769FF">
              <w:t>Cardinality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512C5" w:rsidRPr="001769FF" w:rsidRDefault="009512C5" w:rsidP="00FD2AD2">
            <w:pPr>
              <w:pStyle w:val="TAH"/>
            </w:pPr>
            <w:r>
              <w:t>Description</w:t>
            </w:r>
          </w:p>
        </w:tc>
      </w:tr>
      <w:tr w:rsidR="009512C5" w:rsidRPr="001769FF" w:rsidTr="00FD2AD2">
        <w:trPr>
          <w:jc w:val="center"/>
        </w:trPr>
        <w:tc>
          <w:tcPr>
            <w:tcW w:w="17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512C5" w:rsidRPr="001769FF" w:rsidRDefault="009512C5" w:rsidP="00FD2AD2">
            <w:pPr>
              <w:pStyle w:val="TAL"/>
            </w:pPr>
            <w:r>
              <w:t>"</w:t>
            </w:r>
            <w:r w:rsidRPr="001769FF">
              <w:t>&lt;type&gt;</w:t>
            </w:r>
            <w:r>
              <w:t>"</w:t>
            </w:r>
            <w:r w:rsidRPr="001769FF">
              <w:t xml:space="preserve"> or </w:t>
            </w:r>
            <w:r>
              <w:t>"array</w:t>
            </w:r>
            <w:r w:rsidRPr="00F52A9F">
              <w:rPr>
                <w:i/>
              </w:rPr>
              <w:t>(&lt;type&gt;</w:t>
            </w:r>
            <w:r>
              <w:t>)" or "map</w:t>
            </w:r>
            <w:r w:rsidRPr="00F52A9F">
              <w:rPr>
                <w:i/>
              </w:rPr>
              <w:t>(&lt;type&gt;</w:t>
            </w:r>
            <w:r>
              <w:t>)" or</w:t>
            </w:r>
            <w:r w:rsidRPr="001769FF">
              <w:t xml:space="preserve"> 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2C5" w:rsidRPr="001769FF" w:rsidRDefault="009512C5" w:rsidP="00FD2AD2">
            <w:pPr>
              <w:pStyle w:val="TAC"/>
            </w:pPr>
            <w:r>
              <w:t>"M", "C" or "O"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2C5" w:rsidRPr="001769FF" w:rsidRDefault="009512C5" w:rsidP="00FD2AD2">
            <w:pPr>
              <w:pStyle w:val="TAL"/>
            </w:pPr>
            <w:r>
              <w:t>"0</w:t>
            </w:r>
            <w:proofErr w:type="gramStart"/>
            <w:r>
              <w:t>..1</w:t>
            </w:r>
            <w:proofErr w:type="gramEnd"/>
            <w:r>
              <w:t>", "</w:t>
            </w:r>
            <w:r w:rsidRPr="001769FF">
              <w:t>1</w:t>
            </w:r>
            <w:r>
              <w:t>",</w:t>
            </w:r>
            <w:r w:rsidRPr="001769FF">
              <w:t xml:space="preserve"> or </w:t>
            </w:r>
            <w:r>
              <w:t>"M..N"</w:t>
            </w:r>
            <w:r w:rsidRPr="001769FF">
              <w:t>, or &lt;leave empty&gt;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512C5" w:rsidRPr="001769FF" w:rsidRDefault="009512C5" w:rsidP="00FD2AD2">
            <w:pPr>
              <w:pStyle w:val="TAL"/>
            </w:pPr>
            <w:r w:rsidRPr="001769FF">
              <w:t>&lt;only if applicable&gt;</w:t>
            </w:r>
          </w:p>
        </w:tc>
      </w:tr>
    </w:tbl>
    <w:p w:rsidR="009512C5" w:rsidRDefault="009512C5" w:rsidP="009512C5">
      <w:pPr>
        <w:rPr>
          <w:lang w:eastAsia="zh-CN"/>
        </w:rPr>
      </w:pPr>
    </w:p>
    <w:p w:rsidR="009512C5" w:rsidRPr="00C433C2" w:rsidRDefault="009512C5" w:rsidP="009512C5">
      <w:pPr>
        <w:rPr>
          <w:lang w:val="en-US" w:eastAsia="zh-CN"/>
        </w:rPr>
      </w:pPr>
      <w:r w:rsidRPr="001461F4">
        <w:rPr>
          <w:b/>
        </w:rPr>
        <w:t>Data type</w:t>
      </w:r>
      <w:r w:rsidRPr="001461F4">
        <w:t xml:space="preserve">: </w:t>
      </w:r>
      <w:r w:rsidRPr="001461F4">
        <w:rPr>
          <w:lang w:val="en-US" w:eastAsia="zh-CN"/>
        </w:rPr>
        <w:t xml:space="preserve">Data type of </w:t>
      </w:r>
      <w:r>
        <w:rPr>
          <w:lang w:val="en-US" w:eastAsia="zh-CN"/>
        </w:rPr>
        <w:t>the</w:t>
      </w:r>
      <w:r w:rsidRPr="001461F4">
        <w:rPr>
          <w:lang w:val="en-US" w:eastAsia="zh-CN"/>
        </w:rPr>
        <w:t xml:space="preserve"> data structure in </w:t>
      </w:r>
      <w:r>
        <w:rPr>
          <w:lang w:val="en-US" w:eastAsia="zh-CN"/>
        </w:rPr>
        <w:t xml:space="preserve">the </w:t>
      </w:r>
      <w:r w:rsidRPr="001461F4">
        <w:rPr>
          <w:lang w:val="en-US" w:eastAsia="zh-CN"/>
        </w:rPr>
        <w:t>request body</w:t>
      </w:r>
      <w:r>
        <w:rPr>
          <w:lang w:val="en-US" w:eastAsia="zh-CN"/>
        </w:rPr>
        <w:t>. If the data type is indicated as "</w:t>
      </w:r>
      <w:r w:rsidRPr="003B048E">
        <w:rPr>
          <w:i/>
          <w:lang w:val="en-US" w:eastAsia="zh-CN"/>
        </w:rPr>
        <w:t>&lt;</w:t>
      </w:r>
      <w:r w:rsidRPr="00F52A9F">
        <w:rPr>
          <w:i/>
          <w:lang w:val="en-US" w:eastAsia="zh-CN"/>
        </w:rPr>
        <w:t>type&gt;</w:t>
      </w:r>
      <w:r w:rsidRPr="00F52A9F">
        <w:rPr>
          <w:lang w:val="en-US" w:eastAsia="zh-CN"/>
        </w:rPr>
        <w:t>"</w:t>
      </w:r>
      <w:r>
        <w:rPr>
          <w:lang w:val="en-US" w:eastAsia="zh-CN"/>
        </w:rPr>
        <w:t>,</w:t>
      </w:r>
      <w:r w:rsidRPr="001461F4">
        <w:rPr>
          <w:lang w:val="en-US" w:eastAsia="zh-CN"/>
        </w:rPr>
        <w:t xml:space="preserve"> </w:t>
      </w:r>
      <w:r w:rsidRPr="001461F4">
        <w:rPr>
          <w:rFonts w:hint="eastAsia"/>
          <w:lang w:val="en-US" w:eastAsia="zh-CN"/>
        </w:rPr>
        <w:t>t</w:t>
      </w:r>
      <w:r w:rsidRPr="001461F4">
        <w:rPr>
          <w:lang w:val="en-US" w:eastAsia="zh-CN"/>
        </w:rPr>
        <w:t xml:space="preserve">he </w:t>
      </w:r>
      <w:r>
        <w:rPr>
          <w:lang w:val="en-US" w:eastAsia="zh-CN"/>
        </w:rPr>
        <w:t>request body shall be</w:t>
      </w:r>
      <w:r w:rsidRPr="0011696A">
        <w:rPr>
          <w:lang w:val="en-US" w:eastAsia="zh-CN"/>
        </w:rPr>
        <w:t xml:space="preserve"> </w:t>
      </w:r>
      <w:r>
        <w:rPr>
          <w:lang w:val="en-US" w:eastAsia="zh-CN"/>
        </w:rPr>
        <w:t xml:space="preserve">of 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&gt;.</w:t>
      </w:r>
      <w:r>
        <w:t xml:space="preserve"> </w:t>
      </w:r>
      <w:r>
        <w:rPr>
          <w:lang w:val="en-US" w:eastAsia="zh-CN"/>
        </w:rPr>
        <w:t>If the data type is indicated as "</w:t>
      </w:r>
      <w:proofErr w:type="gramStart"/>
      <w:r>
        <w:rPr>
          <w:lang w:val="en-US" w:eastAsia="zh-CN"/>
        </w:rPr>
        <w:t>array(</w:t>
      </w:r>
      <w:proofErr w:type="gramEnd"/>
      <w:r w:rsidRPr="003B048E">
        <w:rPr>
          <w:i/>
          <w:lang w:val="en-US" w:eastAsia="zh-CN"/>
        </w:rPr>
        <w:t>&lt;</w:t>
      </w:r>
      <w:r w:rsidRPr="00F52A9F">
        <w:rPr>
          <w:i/>
          <w:lang w:val="en-US" w:eastAsia="zh-CN"/>
        </w:rPr>
        <w:t>type&gt;</w:t>
      </w:r>
      <w:r>
        <w:rPr>
          <w:lang w:val="en-US" w:eastAsia="zh-CN"/>
        </w:rPr>
        <w:t>)</w:t>
      </w:r>
      <w:r w:rsidRPr="00F52A9F">
        <w:rPr>
          <w:lang w:val="en-US" w:eastAsia="zh-CN"/>
        </w:rPr>
        <w:t xml:space="preserve">", the </w:t>
      </w:r>
      <w:r>
        <w:rPr>
          <w:lang w:val="en-US" w:eastAsia="zh-CN"/>
        </w:rPr>
        <w:t xml:space="preserve">request body shall be an array </w:t>
      </w:r>
      <w:r>
        <w:t xml:space="preserve">(see IETF RFC 8259 [3]) that contains elements of </w:t>
      </w:r>
      <w:r w:rsidRPr="00F52A9F">
        <w:rPr>
          <w:lang w:val="en-US" w:eastAsia="zh-CN"/>
        </w:rPr>
        <w:t xml:space="preserve">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</w:t>
      </w:r>
      <w:r>
        <w:rPr>
          <w:lang w:val="en-US" w:eastAsia="zh-CN"/>
        </w:rPr>
        <w:t>. If the data type is indicated as "</w:t>
      </w:r>
      <w:proofErr w:type="gramStart"/>
      <w:r>
        <w:rPr>
          <w:lang w:val="en-US" w:eastAsia="zh-CN"/>
        </w:rPr>
        <w:t>map(</w:t>
      </w:r>
      <w:proofErr w:type="gramEnd"/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type&gt;</w:t>
      </w:r>
      <w:r>
        <w:rPr>
          <w:lang w:val="en-US" w:eastAsia="zh-CN"/>
        </w:rPr>
        <w:t>)</w:t>
      </w:r>
      <w:r w:rsidRPr="00495D18">
        <w:rPr>
          <w:lang w:val="en-US" w:eastAsia="zh-CN"/>
        </w:rPr>
        <w:t xml:space="preserve">", the </w:t>
      </w:r>
      <w:r>
        <w:rPr>
          <w:lang w:val="en-US" w:eastAsia="zh-CN"/>
        </w:rPr>
        <w:t xml:space="preserve">request body shall be an </w:t>
      </w:r>
      <w:r w:rsidRPr="00512646">
        <w:rPr>
          <w:lang w:val="en-US" w:eastAsia="zh-CN"/>
        </w:rPr>
        <w:t xml:space="preserve">object </w:t>
      </w:r>
      <w:r>
        <w:t>(see IETF RFC 8259 [3])</w:t>
      </w:r>
      <w:r>
        <w:rPr>
          <w:lang w:eastAsia="zh-CN"/>
        </w:rPr>
        <w:t xml:space="preserve"> encoding </w:t>
      </w:r>
      <w:r>
        <w:rPr>
          <w:lang w:val="en-US" w:eastAsia="zh-CN"/>
        </w:rPr>
        <w:t xml:space="preserve">a map </w:t>
      </w:r>
      <w:r>
        <w:t>(see clause </w:t>
      </w:r>
      <w:r>
        <w:rPr>
          <w:rFonts w:hint="eastAsia"/>
          <w:lang w:eastAsia="zh-CN"/>
        </w:rPr>
        <w:t>5.2.4.2</w:t>
      </w:r>
      <w:r>
        <w:t xml:space="preserve">) that contains as values elements of </w:t>
      </w:r>
      <w:r w:rsidRPr="00495D18">
        <w:rPr>
          <w:lang w:val="en-US" w:eastAsia="zh-CN"/>
        </w:rPr>
        <w:t xml:space="preserve">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</w:t>
      </w:r>
      <w:r>
        <w:rPr>
          <w:lang w:val="en-US" w:eastAsia="zh-CN"/>
        </w:rPr>
        <w:t xml:space="preserve">. </w:t>
      </w:r>
      <w:r w:rsidRPr="001461F4">
        <w:rPr>
          <w:lang w:val="en-US" w:eastAsia="zh-CN"/>
        </w:rPr>
        <w:t xml:space="preserve"> </w:t>
      </w:r>
      <w:r w:rsidRPr="00F52A9F">
        <w:rPr>
          <w:i/>
          <w:lang w:val="en-US" w:eastAsia="zh-CN"/>
        </w:rPr>
        <w:t>&lt;type&gt;</w:t>
      </w:r>
      <w:r>
        <w:rPr>
          <w:lang w:val="en-US" w:eastAsia="zh-CN"/>
        </w:rPr>
        <w:t xml:space="preserve"> can either be "integer", "number", "string" or "</w:t>
      </w:r>
      <w:proofErr w:type="spellStart"/>
      <w:r>
        <w:rPr>
          <w:lang w:val="en-US" w:eastAsia="zh-CN"/>
        </w:rPr>
        <w:t>boolean</w:t>
      </w:r>
      <w:proofErr w:type="spellEnd"/>
      <w:r>
        <w:rPr>
          <w:lang w:val="en-US" w:eastAsia="zh-CN"/>
        </w:rPr>
        <w:t xml:space="preserve">" (as defined in the </w:t>
      </w:r>
      <w:proofErr w:type="spellStart"/>
      <w:r>
        <w:t>OpenAPI</w:t>
      </w:r>
      <w:proofErr w:type="spellEnd"/>
      <w:r>
        <w:t xml:space="preserve"> specification [4]), or a data type defined in a 3GPP specification. </w:t>
      </w:r>
      <w:r w:rsidRPr="001461F4">
        <w:rPr>
          <w:lang w:val="en-US" w:eastAsia="zh-CN"/>
        </w:rPr>
        <w:t xml:space="preserve">If </w:t>
      </w:r>
      <w:r w:rsidRPr="001461F4">
        <w:rPr>
          <w:rFonts w:hint="eastAsia"/>
          <w:lang w:val="en-US" w:eastAsia="zh-CN"/>
        </w:rPr>
        <w:t xml:space="preserve">no </w:t>
      </w:r>
      <w:r w:rsidRPr="001461F4">
        <w:rPr>
          <w:lang w:val="en-US" w:eastAsia="zh-CN"/>
        </w:rPr>
        <w:t xml:space="preserve">request body </w:t>
      </w:r>
      <w:r>
        <w:rPr>
          <w:lang w:val="en-US" w:eastAsia="zh-CN"/>
        </w:rPr>
        <w:t>is allowed</w:t>
      </w:r>
      <w:r w:rsidRPr="001461F4">
        <w:rPr>
          <w:rFonts w:hint="eastAsia"/>
          <w:lang w:val="en-US" w:eastAsia="zh-CN"/>
        </w:rPr>
        <w:t xml:space="preserve">, the Data type </w:t>
      </w:r>
      <w:r>
        <w:rPr>
          <w:lang w:val="en-US" w:eastAsia="zh-CN"/>
        </w:rPr>
        <w:t>shall</w:t>
      </w:r>
      <w:r w:rsidRPr="001461F4">
        <w:rPr>
          <w:rFonts w:hint="eastAsia"/>
          <w:lang w:val="en-US" w:eastAsia="zh-CN"/>
        </w:rPr>
        <w:t xml:space="preserve"> be marked as </w:t>
      </w:r>
      <w:r w:rsidRPr="00801314">
        <w:rPr>
          <w:lang w:val="en-US" w:eastAsia="zh-CN"/>
        </w:rPr>
        <w:t>"</w:t>
      </w:r>
      <w:r w:rsidRPr="001461F4">
        <w:rPr>
          <w:rFonts w:hint="eastAsia"/>
          <w:lang w:val="en-US" w:eastAsia="zh-CN"/>
        </w:rPr>
        <w:t>n/a</w:t>
      </w:r>
      <w:r w:rsidRPr="00801314">
        <w:rPr>
          <w:lang w:val="en-US" w:eastAsia="zh-CN"/>
        </w:rPr>
        <w:t>"</w:t>
      </w:r>
      <w:r w:rsidRPr="001461F4">
        <w:rPr>
          <w:rFonts w:hint="eastAsia"/>
          <w:lang w:val="en-US" w:eastAsia="zh-CN"/>
        </w:rPr>
        <w:t>.</w:t>
      </w:r>
    </w:p>
    <w:p w:rsidR="009512C5" w:rsidRPr="00A7116E" w:rsidRDefault="009512C5" w:rsidP="009512C5">
      <w:pPr>
        <w:rPr>
          <w:lang w:val="en-US" w:eastAsia="zh-CN"/>
        </w:rPr>
      </w:pPr>
      <w:r w:rsidRPr="000960EA">
        <w:rPr>
          <w:b/>
          <w:lang w:val="en-US" w:eastAsia="zh-CN"/>
        </w:rPr>
        <w:t>P</w:t>
      </w:r>
      <w:r w:rsidRPr="00A7116E">
        <w:rPr>
          <w:lang w:val="en-US" w:eastAsia="zh-CN"/>
        </w:rPr>
        <w:t xml:space="preserve">: Presence condition of a data structure in request body. It </w:t>
      </w:r>
      <w:r>
        <w:rPr>
          <w:rFonts w:hint="eastAsia"/>
          <w:lang w:val="en-US" w:eastAsia="zh-CN"/>
        </w:rPr>
        <w:t>shall</w:t>
      </w:r>
      <w:r w:rsidRPr="00A7116E">
        <w:rPr>
          <w:lang w:val="en-US" w:eastAsia="zh-CN"/>
        </w:rPr>
        <w:t xml:space="preserve"> be one of </w:t>
      </w:r>
      <w:r w:rsidRPr="00801314">
        <w:rPr>
          <w:lang w:val="en-US" w:eastAsia="zh-CN"/>
        </w:rPr>
        <w:t xml:space="preserve">"M"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Mandatory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C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Conditional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 xml:space="preserve"> and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O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Optional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>.</w:t>
      </w:r>
    </w:p>
    <w:p w:rsidR="009512C5" w:rsidRPr="00A7116E" w:rsidRDefault="009512C5" w:rsidP="009512C5">
      <w:pPr>
        <w:rPr>
          <w:lang w:val="en-US" w:eastAsia="zh-CN"/>
        </w:rPr>
      </w:pPr>
      <w:r w:rsidRPr="000960EA">
        <w:rPr>
          <w:b/>
          <w:lang w:val="en-US" w:eastAsia="zh-CN"/>
        </w:rPr>
        <w:t>Cardinality</w:t>
      </w:r>
      <w:r w:rsidRPr="00A7116E"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>D</w:t>
      </w:r>
      <w:r w:rsidRPr="00A939A4">
        <w:rPr>
          <w:lang w:val="en-US" w:eastAsia="zh-CN"/>
        </w:rPr>
        <w:t>efines the allowed number of occurrence</w:t>
      </w:r>
      <w:r>
        <w:rPr>
          <w:lang w:val="en-US" w:eastAsia="zh-CN"/>
        </w:rPr>
        <w:t xml:space="preserve"> of data type </w:t>
      </w:r>
      <w:r w:rsidRPr="00F52A9F">
        <w:rPr>
          <w:i/>
          <w:lang w:val="en-US" w:eastAsia="zh-CN"/>
        </w:rPr>
        <w:t>&lt;type&gt;</w:t>
      </w:r>
      <w:r>
        <w:rPr>
          <w:lang w:val="en-US" w:eastAsia="zh-CN"/>
        </w:rPr>
        <w:t>.</w:t>
      </w:r>
      <w:r w:rsidRPr="00A7116E">
        <w:rPr>
          <w:lang w:val="en-US" w:eastAsia="zh-CN"/>
        </w:rPr>
        <w:t xml:space="preserve"> </w:t>
      </w:r>
      <w:r>
        <w:rPr>
          <w:lang w:val="en-US" w:eastAsia="zh-CN"/>
        </w:rPr>
        <w:t xml:space="preserve">A cardinality of </w:t>
      </w:r>
      <w:r>
        <w:t>"</w:t>
      </w:r>
      <w:r w:rsidRPr="00495D18">
        <w:rPr>
          <w:i/>
        </w:rPr>
        <w:t>M</w:t>
      </w:r>
      <w:proofErr w:type="gramStart"/>
      <w:r>
        <w:t>..</w:t>
      </w:r>
      <w:proofErr w:type="gramEnd"/>
      <w:r w:rsidRPr="00495D18">
        <w:rPr>
          <w:i/>
        </w:rPr>
        <w:t>N</w:t>
      </w:r>
      <w:r>
        <w:t>"</w:t>
      </w:r>
      <w:r w:rsidRPr="001769FF">
        <w:t xml:space="preserve">, </w:t>
      </w:r>
      <w:r>
        <w:t>is only allowed for data types "</w:t>
      </w:r>
      <w:proofErr w:type="gramStart"/>
      <w:r>
        <w:t>array</w:t>
      </w:r>
      <w:r w:rsidRPr="00495D18">
        <w:rPr>
          <w:i/>
        </w:rPr>
        <w:t>(</w:t>
      </w:r>
      <w:proofErr w:type="gramEnd"/>
      <w:r w:rsidRPr="00495D18">
        <w:rPr>
          <w:i/>
        </w:rPr>
        <w:t>&lt;type&gt;</w:t>
      </w:r>
      <w:r>
        <w:t>)" and "map</w:t>
      </w:r>
      <w:r w:rsidRPr="00495D18">
        <w:rPr>
          <w:i/>
        </w:rPr>
        <w:t>(&lt;type&gt;</w:t>
      </w:r>
      <w:r>
        <w:t>)" and indicates the number of elements within the array or map</w:t>
      </w:r>
      <w:r>
        <w:rPr>
          <w:lang w:val="en-US" w:eastAsia="zh-CN"/>
        </w:rPr>
        <w:t xml:space="preserve">; the values </w:t>
      </w:r>
      <w:r w:rsidRPr="00F52A9F">
        <w:rPr>
          <w:i/>
          <w:lang w:val="en-US" w:eastAsia="zh-CN"/>
        </w:rPr>
        <w:t>M</w:t>
      </w:r>
      <w:r>
        <w:rPr>
          <w:lang w:val="en-US" w:eastAsia="zh-CN"/>
        </w:rPr>
        <w:t xml:space="preserve"> and </w:t>
      </w:r>
      <w:r w:rsidRPr="00F52A9F">
        <w:rPr>
          <w:i/>
          <w:lang w:val="en-US" w:eastAsia="zh-CN"/>
        </w:rPr>
        <w:t>N</w:t>
      </w:r>
      <w:r>
        <w:rPr>
          <w:lang w:val="en-US" w:eastAsia="zh-CN"/>
        </w:rPr>
        <w:t xml:space="preserve"> can either be the characters "M" and "N", respectively, or integer numbers </w:t>
      </w:r>
      <w:r w:rsidRPr="004211CF">
        <w:rPr>
          <w:lang w:val="en-US" w:eastAsia="zh-CN"/>
        </w:rPr>
        <w:t xml:space="preserve">with M being greater than or equal 0, and N being </w:t>
      </w:r>
      <w:r>
        <w:rPr>
          <w:lang w:val="en-US" w:eastAsia="zh-CN"/>
        </w:rPr>
        <w:t>greater than 0</w:t>
      </w:r>
      <w:r w:rsidRPr="00C72802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M. For data type </w:t>
      </w:r>
      <w:r>
        <w:t>"</w:t>
      </w:r>
      <w:r w:rsidRPr="00495D18">
        <w:rPr>
          <w:i/>
        </w:rPr>
        <w:t>&lt;type&gt;</w:t>
      </w:r>
      <w:r>
        <w:t>", t</w:t>
      </w:r>
      <w:r>
        <w:rPr>
          <w:lang w:val="en-US" w:eastAsia="zh-CN"/>
        </w:rPr>
        <w:t>he cardinality shall be</w:t>
      </w:r>
      <w:r w:rsidRPr="00A7116E" w:rsidDel="003E45B6">
        <w:rPr>
          <w:lang w:val="en-US" w:eastAsia="zh-CN"/>
        </w:rPr>
        <w:t xml:space="preserve"> </w:t>
      </w:r>
      <w:r>
        <w:rPr>
          <w:lang w:val="en-US" w:eastAsia="zh-CN"/>
        </w:rPr>
        <w:t xml:space="preserve">set to </w:t>
      </w:r>
      <w:r w:rsidRPr="00801314">
        <w:rPr>
          <w:lang w:val="en-US" w:eastAsia="zh-CN"/>
        </w:rPr>
        <w:t>"</w:t>
      </w:r>
      <w:r>
        <w:t>0</w:t>
      </w:r>
      <w:proofErr w:type="gramStart"/>
      <w:r>
        <w:t>..1</w:t>
      </w:r>
      <w:proofErr w:type="gramEnd"/>
      <w:r w:rsidRPr="00801314">
        <w:rPr>
          <w:lang w:val="en-US" w:eastAsia="zh-CN"/>
        </w:rPr>
        <w:t>"</w:t>
      </w:r>
      <w:r>
        <w:t xml:space="preserve"> if the Presence condition is "C" or "O", and to </w:t>
      </w:r>
      <w:r w:rsidRPr="00801314">
        <w:rPr>
          <w:lang w:val="en-US" w:eastAsia="zh-CN"/>
        </w:rPr>
        <w:t>"</w:t>
      </w:r>
      <w:r w:rsidRPr="00A7116E">
        <w:t>1</w:t>
      </w:r>
      <w:r w:rsidRPr="00801314">
        <w:rPr>
          <w:lang w:val="en-US" w:eastAsia="zh-CN"/>
        </w:rPr>
        <w:t>"</w:t>
      </w:r>
      <w:r>
        <w:t xml:space="preserve"> if the Presence condition is "M".</w:t>
      </w:r>
      <w:r w:rsidRPr="0030403A">
        <w:rPr>
          <w:lang w:val="en-US" w:eastAsia="zh-CN"/>
        </w:rPr>
        <w:t xml:space="preserve"> </w:t>
      </w:r>
      <w:r>
        <w:rPr>
          <w:lang w:val="en-US" w:eastAsia="zh-CN"/>
        </w:rPr>
        <w:t>The Cardinality shall be left empty if no request body is allowed</w:t>
      </w:r>
      <w:r w:rsidRPr="00A7116E">
        <w:rPr>
          <w:lang w:val="en-US" w:eastAsia="zh-CN"/>
        </w:rPr>
        <w:t>.</w:t>
      </w:r>
    </w:p>
    <w:p w:rsidR="009512C5" w:rsidRDefault="009512C5" w:rsidP="009512C5">
      <w:pPr>
        <w:rPr>
          <w:lang w:val="en-US" w:eastAsia="zh-CN"/>
        </w:rPr>
      </w:pPr>
      <w:r w:rsidRPr="000960EA">
        <w:rPr>
          <w:b/>
          <w:lang w:val="en-US" w:eastAsia="zh-CN"/>
        </w:rPr>
        <w:t>Description</w:t>
      </w:r>
      <w:r w:rsidRPr="00A7116E">
        <w:rPr>
          <w:lang w:val="en-US" w:eastAsia="zh-CN"/>
        </w:rPr>
        <w:t>: Additional information for a data structure</w:t>
      </w:r>
      <w:r>
        <w:rPr>
          <w:rFonts w:hint="eastAsia"/>
          <w:lang w:val="en-US" w:eastAsia="zh-CN"/>
        </w:rPr>
        <w:t>, i.e.</w:t>
      </w:r>
      <w:r>
        <w:rPr>
          <w:lang w:val="en-US" w:eastAsia="zh-CN"/>
        </w:rPr>
        <w:t xml:space="preserve"> describe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the use of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 w:rsidRPr="00A7116E">
        <w:rPr>
          <w:lang w:val="en-US" w:eastAsia="zh-CN"/>
        </w:rPr>
        <w:t>data structure</w:t>
      </w:r>
      <w:r>
        <w:rPr>
          <w:lang w:val="en-US" w:eastAsia="zh-CN"/>
        </w:rPr>
        <w:t xml:space="preserve"> or the presence condition of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 w:rsidRPr="00A7116E">
        <w:rPr>
          <w:lang w:val="en-US" w:eastAsia="zh-CN"/>
        </w:rPr>
        <w:t>data structure</w:t>
      </w:r>
      <w:r>
        <w:rPr>
          <w:lang w:val="en-US" w:eastAsia="zh-CN"/>
        </w:rPr>
        <w:t xml:space="preserve"> and so on.</w:t>
      </w:r>
    </w:p>
    <w:p w:rsidR="009512C5" w:rsidRPr="00EE41C4" w:rsidRDefault="009512C5" w:rsidP="009512C5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</w:t>
      </w:r>
      <w:r>
        <w:rPr>
          <w:lang w:val="en-US" w:eastAsia="zh-CN"/>
        </w:rPr>
        <w:t> 2</w:t>
      </w:r>
      <w:r>
        <w:rPr>
          <w:rFonts w:hint="eastAsia"/>
          <w:lang w:val="en-US" w:eastAsia="zh-CN"/>
        </w:rPr>
        <w:t>:</w:t>
      </w:r>
      <w:r>
        <w:rPr>
          <w:rFonts w:hint="eastAsia"/>
          <w:lang w:val="en-US" w:eastAsia="zh-CN"/>
        </w:rPr>
        <w:tab/>
        <w:t>The cardinality of "0</w:t>
      </w:r>
      <w:proofErr w:type="gramStart"/>
      <w:r>
        <w:rPr>
          <w:rFonts w:hint="eastAsia"/>
          <w:lang w:val="en-US" w:eastAsia="zh-CN"/>
        </w:rPr>
        <w:t>..N</w:t>
      </w:r>
      <w:proofErr w:type="gramEnd"/>
      <w:r>
        <w:rPr>
          <w:rFonts w:hint="eastAsia"/>
          <w:lang w:val="en-US" w:eastAsia="zh-CN"/>
        </w:rPr>
        <w:t xml:space="preserve">" does not imply that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of the array or map is optional or conditional, i.e. the presence condition can be "M" while the cardinality is "0..N",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can be "O" or "C" while the cardinality is "1..N".</w:t>
      </w:r>
    </w:p>
    <w:p w:rsidR="009512C5" w:rsidRDefault="009512C5" w:rsidP="009512C5">
      <w:pPr>
        <w:rPr>
          <w:lang w:eastAsia="zh-CN"/>
        </w:rPr>
      </w:pPr>
      <w:r>
        <w:rPr>
          <w:rFonts w:hint="eastAsia"/>
          <w:lang w:eastAsia="zh-CN"/>
        </w:rPr>
        <w:lastRenderedPageBreak/>
        <w:t>D</w:t>
      </w:r>
      <w:r>
        <w:rPr>
          <w:lang w:eastAsia="zh-CN"/>
        </w:rPr>
        <w:t xml:space="preserve">ata structures supported by the response body </w:t>
      </w:r>
      <w:r>
        <w:rPr>
          <w:rFonts w:hint="eastAsia"/>
          <w:lang w:val="en-US" w:eastAsia="zh-CN"/>
        </w:rPr>
        <w:t>of the method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shall</w:t>
      </w:r>
      <w:r>
        <w:rPr>
          <w:lang w:eastAsia="zh-CN"/>
        </w:rPr>
        <w:t xml:space="preserve"> be specified as table 5.2.2-</w:t>
      </w:r>
      <w:r>
        <w:rPr>
          <w:rFonts w:hint="eastAsia"/>
          <w:lang w:eastAsia="zh-CN"/>
        </w:rPr>
        <w:t>4</w:t>
      </w:r>
      <w:r>
        <w:rPr>
          <w:lang w:eastAsia="zh-CN"/>
        </w:rPr>
        <w:t xml:space="preserve"> illustrates.</w:t>
      </w:r>
    </w:p>
    <w:p w:rsidR="009512C5" w:rsidRDefault="009512C5" w:rsidP="009512C5">
      <w:pPr>
        <w:pStyle w:val="TH"/>
      </w:pPr>
      <w:r>
        <w:t>Table</w:t>
      </w:r>
      <w:r>
        <w:rPr>
          <w:rFonts w:hint="eastAsia"/>
          <w:lang w:eastAsia="zh-CN"/>
        </w:rPr>
        <w:t xml:space="preserve"> </w:t>
      </w:r>
      <w:r>
        <w:t>5.2.2-</w:t>
      </w:r>
      <w:r>
        <w:rPr>
          <w:rFonts w:hint="eastAsia"/>
          <w:lang w:eastAsia="zh-CN"/>
        </w:rPr>
        <w:t>4</w:t>
      </w:r>
      <w:r>
        <w:t>: Data structures supported by the response body on</w:t>
      </w:r>
      <w:r>
        <w:rPr>
          <w:rFonts w:hint="eastAsia"/>
          <w:lang w:eastAsia="zh-CN"/>
        </w:rPr>
        <w:t xml:space="preserve"> the</w:t>
      </w:r>
      <w:r>
        <w:t xml:space="preserve">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864"/>
        <w:gridCol w:w="1276"/>
        <w:gridCol w:w="1417"/>
        <w:gridCol w:w="4603"/>
      </w:tblGrid>
      <w:tr w:rsidR="009512C5" w:rsidRPr="001769FF" w:rsidTr="00FD2A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12C5" w:rsidRPr="001769FF" w:rsidRDefault="009512C5" w:rsidP="00FD2AD2">
            <w:pPr>
              <w:pStyle w:val="TAH"/>
            </w:pPr>
            <w:r w:rsidRPr="001769FF"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12C5" w:rsidRPr="001769FF" w:rsidRDefault="009512C5" w:rsidP="00FD2AD2">
            <w:pPr>
              <w:pStyle w:val="TAH"/>
            </w:pPr>
            <w:r>
              <w:t>P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12C5" w:rsidRPr="001769FF" w:rsidRDefault="009512C5" w:rsidP="00FD2AD2">
            <w:pPr>
              <w:pStyle w:val="TAH"/>
            </w:pPr>
            <w:r w:rsidRPr="001769FF">
              <w:t>Cardinality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12C5" w:rsidRPr="001769FF" w:rsidRDefault="009512C5" w:rsidP="00FD2AD2">
            <w:pPr>
              <w:pStyle w:val="TAH"/>
            </w:pPr>
            <w:r w:rsidRPr="001769FF">
              <w:t>Response</w:t>
            </w:r>
          </w:p>
          <w:p w:rsidR="009512C5" w:rsidRPr="001769FF" w:rsidRDefault="009512C5" w:rsidP="00FD2AD2">
            <w:pPr>
              <w:pStyle w:val="TAH"/>
            </w:pPr>
            <w:r w:rsidRPr="001769FF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12C5" w:rsidRPr="001769FF" w:rsidRDefault="009512C5" w:rsidP="00FD2AD2">
            <w:pPr>
              <w:pStyle w:val="TAH"/>
            </w:pPr>
            <w:r>
              <w:t>Description</w:t>
            </w:r>
          </w:p>
        </w:tc>
      </w:tr>
      <w:tr w:rsidR="009512C5" w:rsidRPr="001769FF" w:rsidTr="00FD2A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512C5" w:rsidRPr="001769FF" w:rsidRDefault="009512C5" w:rsidP="00FD2AD2">
            <w:pPr>
              <w:pStyle w:val="TAL"/>
            </w:pPr>
            <w:r>
              <w:t>"</w:t>
            </w:r>
            <w:r w:rsidRPr="00495D18">
              <w:rPr>
                <w:i/>
              </w:rPr>
              <w:t>&lt;type&gt;</w:t>
            </w:r>
            <w:r>
              <w:t>"</w:t>
            </w:r>
            <w:r w:rsidRPr="001769FF">
              <w:t xml:space="preserve"> or </w:t>
            </w:r>
            <w:r>
              <w:t>"array</w:t>
            </w:r>
            <w:r w:rsidRPr="00495D18">
              <w:rPr>
                <w:i/>
              </w:rPr>
              <w:t>(&lt;type&gt;</w:t>
            </w:r>
            <w:r>
              <w:t>)" or "map</w:t>
            </w:r>
            <w:r w:rsidRPr="00495D18">
              <w:rPr>
                <w:i/>
              </w:rPr>
              <w:t>(&lt;type&gt;</w:t>
            </w:r>
            <w:r>
              <w:t xml:space="preserve">)" or </w:t>
            </w:r>
            <w:r w:rsidRPr="001769FF">
              <w:t>n/a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512C5" w:rsidRPr="001769FF" w:rsidRDefault="009512C5" w:rsidP="00FD2AD2">
            <w:pPr>
              <w:pStyle w:val="TAC"/>
            </w:pPr>
            <w:r>
              <w:t>"M", "C" or "O"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512C5" w:rsidRPr="001769FF" w:rsidRDefault="009512C5" w:rsidP="00FD2AD2">
            <w:pPr>
              <w:pStyle w:val="TAL"/>
            </w:pPr>
            <w:r w:rsidRPr="00A5657B">
              <w:t>"0</w:t>
            </w:r>
            <w:proofErr w:type="gramStart"/>
            <w:r w:rsidRPr="00A5657B">
              <w:t>..1</w:t>
            </w:r>
            <w:proofErr w:type="gramEnd"/>
            <w:r w:rsidRPr="00A5657B">
              <w:t>", "1", or "</w:t>
            </w:r>
            <w:r w:rsidRPr="00970CC2">
              <w:t>M</w:t>
            </w:r>
            <w:r w:rsidRPr="00A5657B">
              <w:t>..</w:t>
            </w:r>
            <w:r w:rsidRPr="00970CC2">
              <w:t>N</w:t>
            </w:r>
            <w:r w:rsidRPr="00A5657B">
              <w:t>", or &lt;leave</w:t>
            </w:r>
            <w:r w:rsidRPr="001769FF">
              <w:t xml:space="preserve"> empty&gt;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512C5" w:rsidRPr="001769FF" w:rsidRDefault="009512C5" w:rsidP="00FD2AD2">
            <w:pPr>
              <w:pStyle w:val="TAL"/>
            </w:pPr>
            <w:r w:rsidRPr="001769FF">
              <w:t>&lt;list applicable codes with name</w:t>
            </w:r>
            <w:r>
              <w:t xml:space="preserve"> from the </w:t>
            </w:r>
            <w:r w:rsidRPr="00080358">
              <w:t>applicable RFCs</w:t>
            </w:r>
            <w:r>
              <w:t>&gt;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512C5" w:rsidRPr="001769FF" w:rsidRDefault="009512C5" w:rsidP="00FD2AD2">
            <w:pPr>
              <w:pStyle w:val="TAL"/>
            </w:pPr>
            <w:r w:rsidRPr="001769FF">
              <w:t>&lt;Meaning of the success case&gt;</w:t>
            </w:r>
          </w:p>
          <w:p w:rsidR="009512C5" w:rsidRPr="001769FF" w:rsidRDefault="009512C5" w:rsidP="00FD2AD2">
            <w:pPr>
              <w:pStyle w:val="TAL"/>
            </w:pPr>
            <w:r w:rsidRPr="001769FF">
              <w:t>or</w:t>
            </w:r>
          </w:p>
          <w:p w:rsidR="009512C5" w:rsidRPr="001769FF" w:rsidRDefault="009512C5" w:rsidP="00FD2AD2">
            <w:pPr>
              <w:pStyle w:val="TAL"/>
            </w:pPr>
            <w:r w:rsidRPr="001769FF">
              <w:t>&lt;Meaning of the error case with additional statement regarding error handling&gt;</w:t>
            </w:r>
          </w:p>
        </w:tc>
      </w:tr>
    </w:tbl>
    <w:p w:rsidR="009512C5" w:rsidRPr="004E7A49" w:rsidRDefault="009512C5" w:rsidP="009512C5">
      <w:pPr>
        <w:rPr>
          <w:lang w:val="en-US" w:eastAsia="zh-CN"/>
        </w:rPr>
      </w:pPr>
    </w:p>
    <w:p w:rsidR="009512C5" w:rsidRPr="00C433C2" w:rsidRDefault="009512C5" w:rsidP="009512C5">
      <w:pPr>
        <w:rPr>
          <w:lang w:val="en-US" w:eastAsia="zh-CN"/>
        </w:rPr>
      </w:pPr>
      <w:r w:rsidRPr="000960EA">
        <w:rPr>
          <w:b/>
        </w:rPr>
        <w:t>Data type</w:t>
      </w:r>
      <w:r w:rsidRPr="00A7116E">
        <w:t xml:space="preserve">: </w:t>
      </w:r>
      <w:r w:rsidRPr="001461F4">
        <w:rPr>
          <w:lang w:val="en-US" w:eastAsia="zh-CN"/>
        </w:rPr>
        <w:t xml:space="preserve">Data type of </w:t>
      </w:r>
      <w:r>
        <w:rPr>
          <w:lang w:val="en-US" w:eastAsia="zh-CN"/>
        </w:rPr>
        <w:t>the</w:t>
      </w:r>
      <w:r w:rsidRPr="001461F4">
        <w:rPr>
          <w:lang w:val="en-US" w:eastAsia="zh-CN"/>
        </w:rPr>
        <w:t xml:space="preserve"> data structure in </w:t>
      </w:r>
      <w:r>
        <w:rPr>
          <w:lang w:val="en-US" w:eastAsia="zh-CN"/>
        </w:rPr>
        <w:t>the response</w:t>
      </w:r>
      <w:r w:rsidRPr="001461F4">
        <w:rPr>
          <w:lang w:val="en-US" w:eastAsia="zh-CN"/>
        </w:rPr>
        <w:t xml:space="preserve"> body</w:t>
      </w:r>
      <w:r>
        <w:rPr>
          <w:lang w:val="en-US" w:eastAsia="zh-CN"/>
        </w:rPr>
        <w:t>. If the data type is indicated as "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type&gt;</w:t>
      </w:r>
      <w:r w:rsidRPr="00495D18">
        <w:rPr>
          <w:lang w:val="en-US" w:eastAsia="zh-CN"/>
        </w:rPr>
        <w:t>"</w:t>
      </w:r>
      <w:r>
        <w:rPr>
          <w:lang w:val="en-US" w:eastAsia="zh-CN"/>
        </w:rPr>
        <w:t>,</w:t>
      </w:r>
      <w:r w:rsidRPr="001461F4">
        <w:rPr>
          <w:lang w:val="en-US" w:eastAsia="zh-CN"/>
        </w:rPr>
        <w:t xml:space="preserve"> </w:t>
      </w:r>
      <w:r w:rsidRPr="001461F4">
        <w:rPr>
          <w:rFonts w:hint="eastAsia"/>
          <w:lang w:val="en-US" w:eastAsia="zh-CN"/>
        </w:rPr>
        <w:t>t</w:t>
      </w:r>
      <w:r w:rsidRPr="001461F4">
        <w:rPr>
          <w:lang w:val="en-US" w:eastAsia="zh-CN"/>
        </w:rPr>
        <w:t xml:space="preserve">he </w:t>
      </w:r>
      <w:r>
        <w:rPr>
          <w:lang w:val="en-US" w:eastAsia="zh-CN"/>
        </w:rPr>
        <w:t>response body</w:t>
      </w:r>
      <w:r w:rsidRPr="001461F4">
        <w:rPr>
          <w:lang w:val="en-US" w:eastAsia="zh-CN"/>
        </w:rPr>
        <w:t xml:space="preserve"> </w:t>
      </w:r>
      <w:r>
        <w:rPr>
          <w:lang w:val="en-US" w:eastAsia="zh-CN"/>
        </w:rPr>
        <w:t>shall be</w:t>
      </w:r>
      <w:r w:rsidRPr="001461F4">
        <w:rPr>
          <w:lang w:val="en-US" w:eastAsia="zh-CN"/>
        </w:rPr>
        <w:t xml:space="preserve"> </w:t>
      </w:r>
      <w:r>
        <w:rPr>
          <w:lang w:val="en-US" w:eastAsia="zh-CN"/>
        </w:rPr>
        <w:t xml:space="preserve">of 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&gt;.</w:t>
      </w:r>
      <w:r>
        <w:t xml:space="preserve"> </w:t>
      </w:r>
      <w:r>
        <w:rPr>
          <w:lang w:val="en-US" w:eastAsia="zh-CN"/>
        </w:rPr>
        <w:t>If the data type is indicated as "</w:t>
      </w:r>
      <w:proofErr w:type="gramStart"/>
      <w:r>
        <w:rPr>
          <w:lang w:val="en-US" w:eastAsia="zh-CN"/>
        </w:rPr>
        <w:t>array(</w:t>
      </w:r>
      <w:proofErr w:type="gramEnd"/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type&gt;</w:t>
      </w:r>
      <w:r>
        <w:rPr>
          <w:lang w:val="en-US" w:eastAsia="zh-CN"/>
        </w:rPr>
        <w:t>)</w:t>
      </w:r>
      <w:r w:rsidRPr="00495D18">
        <w:rPr>
          <w:lang w:val="en-US" w:eastAsia="zh-CN"/>
        </w:rPr>
        <w:t xml:space="preserve">", the </w:t>
      </w:r>
      <w:r>
        <w:rPr>
          <w:lang w:val="en-US" w:eastAsia="zh-CN"/>
        </w:rPr>
        <w:t xml:space="preserve">response body shall be an array </w:t>
      </w:r>
      <w:r>
        <w:t xml:space="preserve">(see IETF RFC 8259 [3]) that contains elements of </w:t>
      </w:r>
      <w:r w:rsidRPr="00495D18">
        <w:rPr>
          <w:lang w:val="en-US" w:eastAsia="zh-CN"/>
        </w:rPr>
        <w:t xml:space="preserve">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</w:t>
      </w:r>
      <w:r>
        <w:rPr>
          <w:lang w:val="en-US" w:eastAsia="zh-CN"/>
        </w:rPr>
        <w:t>. If the data type is indicated as "</w:t>
      </w:r>
      <w:proofErr w:type="gramStart"/>
      <w:r>
        <w:rPr>
          <w:lang w:val="en-US" w:eastAsia="zh-CN"/>
        </w:rPr>
        <w:t>map(</w:t>
      </w:r>
      <w:proofErr w:type="gramEnd"/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type&gt;</w:t>
      </w:r>
      <w:r>
        <w:rPr>
          <w:lang w:val="en-US" w:eastAsia="zh-CN"/>
        </w:rPr>
        <w:t>)</w:t>
      </w:r>
      <w:r w:rsidRPr="00495D18">
        <w:rPr>
          <w:lang w:val="en-US" w:eastAsia="zh-CN"/>
        </w:rPr>
        <w:t xml:space="preserve">", the </w:t>
      </w:r>
      <w:r>
        <w:rPr>
          <w:lang w:val="en-US" w:eastAsia="zh-CN"/>
        </w:rPr>
        <w:t xml:space="preserve">response body shall be an </w:t>
      </w:r>
      <w:r w:rsidRPr="00512646">
        <w:rPr>
          <w:lang w:val="en-US" w:eastAsia="zh-CN"/>
        </w:rPr>
        <w:t xml:space="preserve">object </w:t>
      </w:r>
      <w:r>
        <w:t>(see IETF RFC 8259 [3])</w:t>
      </w:r>
      <w:r>
        <w:rPr>
          <w:lang w:eastAsia="zh-CN"/>
        </w:rPr>
        <w:t xml:space="preserve"> encoding </w:t>
      </w:r>
      <w:r>
        <w:rPr>
          <w:lang w:val="en-US" w:eastAsia="zh-CN"/>
        </w:rPr>
        <w:t xml:space="preserve">a map </w:t>
      </w:r>
      <w:r>
        <w:t>(see clause </w:t>
      </w:r>
      <w:r>
        <w:rPr>
          <w:rFonts w:hint="eastAsia"/>
          <w:lang w:eastAsia="zh-CN"/>
        </w:rPr>
        <w:t>5.2.4.2</w:t>
      </w:r>
      <w:r>
        <w:t xml:space="preserve">)  that contains as values elements of </w:t>
      </w:r>
      <w:r w:rsidRPr="00495D18">
        <w:rPr>
          <w:lang w:val="en-US" w:eastAsia="zh-CN"/>
        </w:rPr>
        <w:t xml:space="preserve">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</w:t>
      </w:r>
      <w:r>
        <w:rPr>
          <w:lang w:val="en-US" w:eastAsia="zh-CN"/>
        </w:rPr>
        <w:t xml:space="preserve">. </w:t>
      </w:r>
      <w:r w:rsidRPr="003E3462">
        <w:rPr>
          <w:i/>
          <w:lang w:val="en-US" w:eastAsia="zh-CN"/>
        </w:rPr>
        <w:t>&lt;type&gt;</w:t>
      </w:r>
      <w:r>
        <w:rPr>
          <w:lang w:val="en-US" w:eastAsia="zh-CN"/>
        </w:rPr>
        <w:t xml:space="preserve"> can either be "integer", "number", "string" or "</w:t>
      </w:r>
      <w:proofErr w:type="spellStart"/>
      <w:r>
        <w:rPr>
          <w:lang w:val="en-US" w:eastAsia="zh-CN"/>
        </w:rPr>
        <w:t>boolean</w:t>
      </w:r>
      <w:proofErr w:type="spellEnd"/>
      <w:r>
        <w:rPr>
          <w:lang w:val="en-US" w:eastAsia="zh-CN"/>
        </w:rPr>
        <w:t xml:space="preserve">" (as defined in the </w:t>
      </w:r>
      <w:proofErr w:type="spellStart"/>
      <w:r>
        <w:t>OpenAPI</w:t>
      </w:r>
      <w:proofErr w:type="spellEnd"/>
      <w:r>
        <w:t xml:space="preserve"> specification [4]), or a data type defined in a 3GPP specification. </w:t>
      </w:r>
      <w:r w:rsidRPr="001461F4">
        <w:rPr>
          <w:lang w:val="en-US" w:eastAsia="zh-CN"/>
        </w:rPr>
        <w:t xml:space="preserve">If </w:t>
      </w:r>
      <w:r w:rsidRPr="001461F4">
        <w:rPr>
          <w:rFonts w:hint="eastAsia"/>
          <w:lang w:val="en-US" w:eastAsia="zh-CN"/>
        </w:rPr>
        <w:t xml:space="preserve">no </w:t>
      </w:r>
      <w:r>
        <w:rPr>
          <w:lang w:val="en-US" w:eastAsia="zh-CN"/>
        </w:rPr>
        <w:t>response</w:t>
      </w:r>
      <w:r w:rsidRPr="001461F4">
        <w:rPr>
          <w:lang w:val="en-US" w:eastAsia="zh-CN"/>
        </w:rPr>
        <w:t xml:space="preserve"> body </w:t>
      </w:r>
      <w:r>
        <w:rPr>
          <w:lang w:val="en-US" w:eastAsia="zh-CN"/>
        </w:rPr>
        <w:t>is allowed</w:t>
      </w:r>
      <w:r w:rsidRPr="001461F4">
        <w:rPr>
          <w:rFonts w:hint="eastAsia"/>
          <w:lang w:val="en-US" w:eastAsia="zh-CN"/>
        </w:rPr>
        <w:t xml:space="preserve">, the Data type </w:t>
      </w:r>
      <w:r>
        <w:rPr>
          <w:lang w:val="en-US" w:eastAsia="zh-CN"/>
        </w:rPr>
        <w:t>shall</w:t>
      </w:r>
      <w:r w:rsidRPr="001461F4">
        <w:rPr>
          <w:rFonts w:hint="eastAsia"/>
          <w:lang w:val="en-US" w:eastAsia="zh-CN"/>
        </w:rPr>
        <w:t xml:space="preserve"> be marked as </w:t>
      </w:r>
      <w:r w:rsidRPr="00801314">
        <w:rPr>
          <w:lang w:val="en-US" w:eastAsia="zh-CN"/>
        </w:rPr>
        <w:t>"</w:t>
      </w:r>
      <w:r w:rsidRPr="001461F4">
        <w:rPr>
          <w:rFonts w:hint="eastAsia"/>
          <w:lang w:val="en-US" w:eastAsia="zh-CN"/>
        </w:rPr>
        <w:t>n/a</w:t>
      </w:r>
      <w:r w:rsidRPr="00801314">
        <w:rPr>
          <w:lang w:val="en-US" w:eastAsia="zh-CN"/>
        </w:rPr>
        <w:t>"</w:t>
      </w:r>
      <w:r w:rsidRPr="001461F4">
        <w:rPr>
          <w:rFonts w:hint="eastAsia"/>
          <w:lang w:val="en-US" w:eastAsia="zh-CN"/>
        </w:rPr>
        <w:t>.</w:t>
      </w:r>
    </w:p>
    <w:p w:rsidR="009512C5" w:rsidRPr="00A7116E" w:rsidRDefault="009512C5" w:rsidP="009512C5">
      <w:pPr>
        <w:rPr>
          <w:lang w:val="en-US" w:eastAsia="zh-CN"/>
        </w:rPr>
      </w:pPr>
      <w:r w:rsidRPr="003C42CF">
        <w:rPr>
          <w:b/>
          <w:lang w:val="en-US" w:eastAsia="zh-CN"/>
        </w:rPr>
        <w:t>P</w:t>
      </w:r>
      <w:r w:rsidRPr="00A7116E">
        <w:rPr>
          <w:lang w:val="en-US" w:eastAsia="zh-CN"/>
        </w:rPr>
        <w:t xml:space="preserve">: Presence condition of a data structure in </w:t>
      </w:r>
      <w:r>
        <w:rPr>
          <w:lang w:val="en-US" w:eastAsia="zh-CN"/>
        </w:rPr>
        <w:t>response</w:t>
      </w:r>
      <w:r w:rsidRPr="00A7116E">
        <w:rPr>
          <w:lang w:val="en-US" w:eastAsia="zh-CN"/>
        </w:rPr>
        <w:t xml:space="preserve"> body. It </w:t>
      </w:r>
      <w:r>
        <w:rPr>
          <w:rFonts w:hint="eastAsia"/>
          <w:lang w:val="en-US" w:eastAsia="zh-CN"/>
        </w:rPr>
        <w:t>shall</w:t>
      </w:r>
      <w:r w:rsidRPr="00A7116E">
        <w:rPr>
          <w:lang w:val="en-US" w:eastAsia="zh-CN"/>
        </w:rPr>
        <w:t xml:space="preserve"> be one of </w:t>
      </w:r>
      <w:r w:rsidRPr="00801314">
        <w:rPr>
          <w:lang w:val="en-US" w:eastAsia="zh-CN"/>
        </w:rPr>
        <w:t xml:space="preserve">"M" </w:t>
      </w:r>
      <w:r>
        <w:rPr>
          <w:lang w:val="en-US" w:eastAsia="zh-CN"/>
        </w:rPr>
        <w:t>(for</w:t>
      </w:r>
      <w:r w:rsidRPr="00A7116E">
        <w:rPr>
          <w:lang w:val="en-US" w:eastAsia="zh-CN"/>
        </w:rPr>
        <w:t xml:space="preserve"> Mandatory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C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Conditional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 xml:space="preserve"> and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O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Optional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>.</w:t>
      </w:r>
    </w:p>
    <w:p w:rsidR="009512C5" w:rsidRDefault="009512C5" w:rsidP="009512C5">
      <w:pPr>
        <w:rPr>
          <w:lang w:val="en-US" w:eastAsia="zh-CN"/>
        </w:rPr>
      </w:pPr>
      <w:r w:rsidRPr="003C42CF">
        <w:rPr>
          <w:b/>
          <w:lang w:val="en-US" w:eastAsia="zh-CN"/>
        </w:rPr>
        <w:t>Cardinality</w:t>
      </w:r>
      <w:r w:rsidRPr="00A7116E"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>D</w:t>
      </w:r>
      <w:r w:rsidRPr="00A939A4">
        <w:rPr>
          <w:lang w:val="en-US" w:eastAsia="zh-CN"/>
        </w:rPr>
        <w:t>efines the allowed number of occurrence</w:t>
      </w:r>
      <w:r>
        <w:rPr>
          <w:lang w:val="en-US" w:eastAsia="zh-CN"/>
        </w:rPr>
        <w:t xml:space="preserve"> of data type </w:t>
      </w:r>
      <w:r w:rsidRPr="00495D18">
        <w:rPr>
          <w:i/>
          <w:lang w:val="en-US" w:eastAsia="zh-CN"/>
        </w:rPr>
        <w:t>&lt;type&gt;</w:t>
      </w:r>
      <w:r>
        <w:rPr>
          <w:lang w:val="en-US" w:eastAsia="zh-CN"/>
        </w:rPr>
        <w:t>.</w:t>
      </w:r>
      <w:r w:rsidRPr="00A7116E">
        <w:rPr>
          <w:lang w:val="en-US" w:eastAsia="zh-CN"/>
        </w:rPr>
        <w:t xml:space="preserve"> </w:t>
      </w:r>
      <w:r>
        <w:rPr>
          <w:lang w:val="en-US" w:eastAsia="zh-CN"/>
        </w:rPr>
        <w:t xml:space="preserve">A cardinality of </w:t>
      </w:r>
      <w:r>
        <w:t>"</w:t>
      </w:r>
      <w:r w:rsidRPr="00495D18">
        <w:rPr>
          <w:i/>
        </w:rPr>
        <w:t>M</w:t>
      </w:r>
      <w:proofErr w:type="gramStart"/>
      <w:r>
        <w:t>..</w:t>
      </w:r>
      <w:proofErr w:type="gramEnd"/>
      <w:r w:rsidRPr="00495D18">
        <w:rPr>
          <w:i/>
        </w:rPr>
        <w:t>N</w:t>
      </w:r>
      <w:r>
        <w:t>"</w:t>
      </w:r>
      <w:r w:rsidRPr="001769FF">
        <w:t xml:space="preserve">, </w:t>
      </w:r>
      <w:r>
        <w:t>is only allowed for data types "</w:t>
      </w:r>
      <w:proofErr w:type="gramStart"/>
      <w:r>
        <w:t>array</w:t>
      </w:r>
      <w:r w:rsidRPr="00495D18">
        <w:rPr>
          <w:i/>
        </w:rPr>
        <w:t>(</w:t>
      </w:r>
      <w:proofErr w:type="gramEnd"/>
      <w:r w:rsidRPr="00495D18">
        <w:rPr>
          <w:i/>
        </w:rPr>
        <w:t>&lt;type&gt;</w:t>
      </w:r>
      <w:r>
        <w:t>)" and "map</w:t>
      </w:r>
      <w:r w:rsidRPr="00495D18">
        <w:rPr>
          <w:i/>
        </w:rPr>
        <w:t>(&lt;type&gt;</w:t>
      </w:r>
      <w:r>
        <w:t>)" and indicates the number of elements within the array or map</w:t>
      </w:r>
      <w:r>
        <w:rPr>
          <w:lang w:val="en-US" w:eastAsia="zh-CN"/>
        </w:rPr>
        <w:t xml:space="preserve">; the values </w:t>
      </w:r>
      <w:r w:rsidRPr="00495D18">
        <w:rPr>
          <w:i/>
          <w:lang w:val="en-US" w:eastAsia="zh-CN"/>
        </w:rPr>
        <w:t>M</w:t>
      </w:r>
      <w:r>
        <w:rPr>
          <w:lang w:val="en-US" w:eastAsia="zh-CN"/>
        </w:rPr>
        <w:t xml:space="preserve"> and </w:t>
      </w:r>
      <w:r w:rsidRPr="00495D18">
        <w:rPr>
          <w:i/>
          <w:lang w:val="en-US" w:eastAsia="zh-CN"/>
        </w:rPr>
        <w:t>N</w:t>
      </w:r>
      <w:r>
        <w:rPr>
          <w:lang w:val="en-US" w:eastAsia="zh-CN"/>
        </w:rPr>
        <w:t xml:space="preserve"> can either be the characters "M" and "N", respectively, or integer numbers</w:t>
      </w:r>
      <w:r w:rsidRPr="004211CF">
        <w:t xml:space="preserve"> </w:t>
      </w:r>
      <w:r w:rsidRPr="004211CF">
        <w:rPr>
          <w:lang w:val="en-US" w:eastAsia="zh-CN"/>
        </w:rPr>
        <w:t>with M being greater than or equal 0, and N being</w:t>
      </w:r>
      <w:r>
        <w:rPr>
          <w:lang w:val="en-US" w:eastAsia="zh-CN"/>
        </w:rPr>
        <w:t xml:space="preserve"> greater than </w:t>
      </w:r>
      <w:bookmarkStart w:id="43" w:name="_Hlk507600406"/>
      <w:r>
        <w:rPr>
          <w:lang w:val="en-US" w:eastAsia="zh-CN"/>
        </w:rPr>
        <w:t>0</w:t>
      </w:r>
      <w:bookmarkEnd w:id="43"/>
      <w:r w:rsidRPr="00C72802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M. For data type </w:t>
      </w:r>
      <w:r>
        <w:t>"</w:t>
      </w:r>
      <w:r w:rsidRPr="00495D18">
        <w:rPr>
          <w:i/>
        </w:rPr>
        <w:t>&lt;type&gt;</w:t>
      </w:r>
      <w:r>
        <w:t>", t</w:t>
      </w:r>
      <w:r>
        <w:rPr>
          <w:lang w:val="en-US" w:eastAsia="zh-CN"/>
        </w:rPr>
        <w:t>he cardinality shall be</w:t>
      </w:r>
      <w:r w:rsidRPr="00A7116E" w:rsidDel="003E45B6">
        <w:rPr>
          <w:lang w:val="en-US" w:eastAsia="zh-CN"/>
        </w:rPr>
        <w:t xml:space="preserve"> </w:t>
      </w:r>
      <w:r>
        <w:rPr>
          <w:lang w:val="en-US" w:eastAsia="zh-CN"/>
        </w:rPr>
        <w:t xml:space="preserve">set to </w:t>
      </w:r>
      <w:r w:rsidRPr="00801314">
        <w:rPr>
          <w:lang w:val="en-US" w:eastAsia="zh-CN"/>
        </w:rPr>
        <w:t>"</w:t>
      </w:r>
      <w:r>
        <w:t>0</w:t>
      </w:r>
      <w:proofErr w:type="gramStart"/>
      <w:r>
        <w:t>..1</w:t>
      </w:r>
      <w:proofErr w:type="gramEnd"/>
      <w:r w:rsidRPr="00801314">
        <w:rPr>
          <w:lang w:val="en-US" w:eastAsia="zh-CN"/>
        </w:rPr>
        <w:t>"</w:t>
      </w:r>
      <w:r>
        <w:t xml:space="preserve"> if the Presence condition is "C" or "O", and to </w:t>
      </w:r>
      <w:r w:rsidRPr="00801314">
        <w:rPr>
          <w:lang w:val="en-US" w:eastAsia="zh-CN"/>
        </w:rPr>
        <w:t>"</w:t>
      </w:r>
      <w:r w:rsidRPr="00A7116E">
        <w:t>1</w:t>
      </w:r>
      <w:r w:rsidRPr="00801314">
        <w:rPr>
          <w:lang w:val="en-US" w:eastAsia="zh-CN"/>
        </w:rPr>
        <w:t>"</w:t>
      </w:r>
      <w:r>
        <w:t xml:space="preserve"> if the Presence condition is "M".</w:t>
      </w:r>
      <w:r w:rsidRPr="0030403A">
        <w:rPr>
          <w:lang w:val="en-US" w:eastAsia="zh-CN"/>
        </w:rPr>
        <w:t xml:space="preserve"> </w:t>
      </w:r>
      <w:r>
        <w:rPr>
          <w:lang w:val="en-US" w:eastAsia="zh-CN"/>
        </w:rPr>
        <w:t>The Cardinality shall be left empty if no response body is allowed</w:t>
      </w:r>
      <w:r w:rsidRPr="00A7116E">
        <w:rPr>
          <w:lang w:val="en-US" w:eastAsia="zh-CN"/>
        </w:rPr>
        <w:t>.</w:t>
      </w:r>
    </w:p>
    <w:p w:rsidR="009512C5" w:rsidRPr="004E0BC7" w:rsidRDefault="009512C5" w:rsidP="009512C5">
      <w:pPr>
        <w:rPr>
          <w:lang w:val="en-US" w:eastAsia="zh-CN"/>
        </w:rPr>
      </w:pPr>
      <w:r w:rsidRPr="004F50E2">
        <w:rPr>
          <w:b/>
          <w:lang w:val="en-US" w:eastAsia="zh-CN"/>
        </w:rPr>
        <w:t>Response codes</w:t>
      </w:r>
      <w:r>
        <w:rPr>
          <w:lang w:val="en-US" w:eastAsia="zh-CN"/>
        </w:rPr>
        <w:t>: List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applicable response codes with name </w:t>
      </w:r>
      <w:r w:rsidRPr="00AD11D3">
        <w:rPr>
          <w:lang w:val="en-US" w:eastAsia="zh-CN"/>
        </w:rPr>
        <w:t>from</w:t>
      </w:r>
      <w:r w:rsidRPr="00970CC2">
        <w:t xml:space="preserve"> HTTP Status Code Registry at IANA</w:t>
      </w:r>
      <w:r w:rsidRPr="00AD11D3">
        <w:rPr>
          <w:lang w:val="de-DE"/>
        </w:rPr>
        <w:t> </w:t>
      </w:r>
      <w:r w:rsidRPr="00970CC2">
        <w:t>[12]</w:t>
      </w:r>
      <w:r w:rsidRPr="00AD11D3">
        <w:rPr>
          <w:lang w:val="en-US" w:eastAsia="zh-CN"/>
        </w:rPr>
        <w:t>.</w:t>
      </w:r>
      <w:r w:rsidRPr="00514251">
        <w:rPr>
          <w:lang w:val="en-US" w:eastAsia="zh-CN"/>
        </w:rPr>
        <w:t xml:space="preserve"> </w:t>
      </w:r>
      <w:r>
        <w:rPr>
          <w:lang w:val="en-US" w:eastAsia="zh-CN"/>
        </w:rPr>
        <w:t xml:space="preserve">Mandatory HTTP status codes listed in </w:t>
      </w:r>
      <w:r>
        <w:t>Table </w:t>
      </w:r>
      <w:r w:rsidRPr="0047713D">
        <w:t>5.</w:t>
      </w:r>
      <w:r>
        <w:t>2</w:t>
      </w:r>
      <w:r w:rsidRPr="0047713D">
        <w:t>.</w:t>
      </w:r>
      <w:r w:rsidRPr="003D55CE">
        <w:t>7</w:t>
      </w:r>
      <w:r>
        <w:t>.1-1</w:t>
      </w:r>
      <w:r w:rsidRPr="00E6372D">
        <w:t xml:space="preserve"> </w:t>
      </w:r>
      <w:r w:rsidRPr="008F2F3C">
        <w:t>of 3GPP TS 29.5</w:t>
      </w:r>
      <w:r>
        <w:t>00</w:t>
      </w:r>
      <w:r w:rsidRPr="008F2F3C">
        <w:t> [</w:t>
      </w:r>
      <w:r>
        <w:t>2</w:t>
      </w:r>
      <w:r w:rsidRPr="008F2F3C">
        <w:t>]</w:t>
      </w:r>
      <w:r>
        <w:t xml:space="preserve"> for the corresponding</w:t>
      </w:r>
      <w:r w:rsidRPr="005A14CD">
        <w:t xml:space="preserve"> HTTP method</w:t>
      </w:r>
      <w:r>
        <w:t xml:space="preserve"> shall only be included if specific clarifications in the description part or special data types of the response body are required. </w:t>
      </w:r>
      <w:r>
        <w:rPr>
          <w:lang w:val="en-US" w:eastAsia="zh-CN"/>
        </w:rPr>
        <w:t xml:space="preserve">Applicable HTTP status codes in addition to the mandatory HTTP status codes listed in </w:t>
      </w:r>
      <w:r>
        <w:t>Table </w:t>
      </w:r>
      <w:r w:rsidRPr="0047713D">
        <w:t>5.</w:t>
      </w:r>
      <w:r>
        <w:t>2</w:t>
      </w:r>
      <w:r w:rsidRPr="0047713D">
        <w:t>.</w:t>
      </w:r>
      <w:r w:rsidRPr="003D55CE">
        <w:t>7</w:t>
      </w:r>
      <w:r>
        <w:t>.1-1</w:t>
      </w:r>
      <w:r w:rsidRPr="00E6372D">
        <w:t xml:space="preserve"> </w:t>
      </w:r>
      <w:r w:rsidRPr="008F2F3C">
        <w:t>of 3GPP TS 29.5</w:t>
      </w:r>
      <w:r>
        <w:t>00</w:t>
      </w:r>
      <w:r w:rsidRPr="008F2F3C">
        <w:t> [</w:t>
      </w:r>
      <w:r>
        <w:t>2</w:t>
      </w:r>
      <w:r w:rsidRPr="008F2F3C">
        <w:t>]</w:t>
      </w:r>
      <w:r>
        <w:t xml:space="preserve"> for the corresponding</w:t>
      </w:r>
      <w:r w:rsidRPr="005A14CD">
        <w:t xml:space="preserve"> HTTP method</w:t>
      </w:r>
      <w:r>
        <w:t xml:space="preserve"> shall be included.</w:t>
      </w:r>
    </w:p>
    <w:p w:rsidR="009512C5" w:rsidRDefault="009512C5" w:rsidP="009512C5">
      <w:pPr>
        <w:rPr>
          <w:lang w:val="en-US" w:eastAsia="zh-CN"/>
        </w:rPr>
      </w:pPr>
      <w:r w:rsidRPr="004F50E2">
        <w:rPr>
          <w:b/>
          <w:lang w:val="en-US" w:eastAsia="zh-CN"/>
        </w:rPr>
        <w:t>Description</w:t>
      </w:r>
      <w:r w:rsidRPr="00A7116E">
        <w:rPr>
          <w:lang w:val="en-US" w:eastAsia="zh-CN"/>
        </w:rPr>
        <w:t xml:space="preserve">: Additional information for a </w:t>
      </w:r>
      <w:r>
        <w:rPr>
          <w:lang w:val="en-US" w:eastAsia="zh-CN"/>
        </w:rPr>
        <w:t>response</w:t>
      </w:r>
      <w:r>
        <w:rPr>
          <w:rFonts w:hint="eastAsia"/>
          <w:lang w:val="en-US" w:eastAsia="zh-CN"/>
        </w:rPr>
        <w:t>,</w:t>
      </w:r>
      <w:r w:rsidRPr="00A7116E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i.e.</w:t>
      </w:r>
      <w:r>
        <w:rPr>
          <w:lang w:val="en-US" w:eastAsia="zh-CN"/>
        </w:rPr>
        <w:t xml:space="preserve"> describe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the meaning of the success case or meaning of the error case with additional statement regarding error handling.</w:t>
      </w:r>
    </w:p>
    <w:p w:rsidR="009512C5" w:rsidRPr="00820DA6" w:rsidRDefault="009512C5" w:rsidP="009512C5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</w:t>
      </w:r>
      <w:r>
        <w:rPr>
          <w:lang w:val="en-US" w:eastAsia="zh-CN"/>
        </w:rPr>
        <w:t> 3</w:t>
      </w:r>
      <w:r>
        <w:rPr>
          <w:rFonts w:hint="eastAsia"/>
          <w:lang w:val="en-US" w:eastAsia="zh-CN"/>
        </w:rPr>
        <w:t>:</w:t>
      </w:r>
      <w:r>
        <w:rPr>
          <w:rFonts w:hint="eastAsia"/>
          <w:lang w:val="en-US" w:eastAsia="zh-CN"/>
        </w:rPr>
        <w:tab/>
        <w:t>The cardinality of "0</w:t>
      </w:r>
      <w:proofErr w:type="gramStart"/>
      <w:r>
        <w:rPr>
          <w:rFonts w:hint="eastAsia"/>
          <w:lang w:val="en-US" w:eastAsia="zh-CN"/>
        </w:rPr>
        <w:t>..N</w:t>
      </w:r>
      <w:proofErr w:type="gramEnd"/>
      <w:r>
        <w:rPr>
          <w:rFonts w:hint="eastAsia"/>
          <w:lang w:val="en-US" w:eastAsia="zh-CN"/>
        </w:rPr>
        <w:t xml:space="preserve">" does not imply that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of the array or map is optional or conditional, i.e. the presence condition can be "M" while the cardinality is "0..N",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can be "O" or "C" while the cardinality is "1..N".</w:t>
      </w:r>
    </w:p>
    <w:p w:rsidR="009512C5" w:rsidRPr="005974E6" w:rsidRDefault="009512C5" w:rsidP="00714490"/>
    <w:p w:rsidR="00770202" w:rsidRDefault="00770202" w:rsidP="00E54C20">
      <w:pPr>
        <w:jc w:val="center"/>
        <w:rPr>
          <w:b/>
          <w:noProof/>
          <w:color w:val="0000FF"/>
          <w:sz w:val="32"/>
          <w:lang w:eastAsia="zh-CN"/>
        </w:rPr>
      </w:pPr>
    </w:p>
    <w:p w:rsidR="00770202" w:rsidRPr="006B5418" w:rsidRDefault="00770202" w:rsidP="00770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70202" w:rsidRDefault="00770202" w:rsidP="00E54C20">
      <w:pPr>
        <w:jc w:val="center"/>
        <w:rPr>
          <w:b/>
          <w:noProof/>
          <w:color w:val="0000FF"/>
          <w:sz w:val="32"/>
          <w:lang w:eastAsia="zh-CN"/>
        </w:rPr>
      </w:pPr>
    </w:p>
    <w:p w:rsidR="000D2AC7" w:rsidRDefault="000D2AC7" w:rsidP="000D2AC7">
      <w:pPr>
        <w:pStyle w:val="3"/>
        <w:rPr>
          <w:ins w:id="44" w:author="Huawei" w:date="2020-08-06T11:39:00Z"/>
        </w:rPr>
      </w:pPr>
      <w:bookmarkStart w:id="45" w:name="_Toc19702496"/>
      <w:bookmarkStart w:id="46" w:name="_Toc27751657"/>
      <w:bookmarkStart w:id="47" w:name="_Toc35971743"/>
      <w:bookmarkStart w:id="48" w:name="_Toc35975992"/>
      <w:bookmarkStart w:id="49" w:name="_Toc44849449"/>
      <w:ins w:id="50" w:author="Huawei" w:date="2020-08-06T11:39:00Z">
        <w:r>
          <w:t>5.2.3a</w:t>
        </w:r>
        <w:r>
          <w:tab/>
        </w:r>
      </w:ins>
      <w:bookmarkEnd w:id="45"/>
      <w:bookmarkEnd w:id="46"/>
      <w:bookmarkEnd w:id="47"/>
      <w:bookmarkEnd w:id="48"/>
      <w:bookmarkEnd w:id="49"/>
      <w:ins w:id="51" w:author="Huawei" w:date="2020-08-06T11:40:00Z">
        <w:r>
          <w:t>Notifications</w:t>
        </w:r>
      </w:ins>
    </w:p>
    <w:p w:rsidR="000D2AC7" w:rsidRDefault="00A05F5E" w:rsidP="000D2AC7">
      <w:pPr>
        <w:rPr>
          <w:ins w:id="52" w:author="Huawei" w:date="2020-08-06T11:39:00Z"/>
          <w:lang w:eastAsia="zh-CN"/>
        </w:rPr>
      </w:pPr>
      <w:ins w:id="53" w:author="Huawei" w:date="2020-08-06T14:16:00Z">
        <w:r>
          <w:rPr>
            <w:lang w:eastAsia="zh-CN"/>
          </w:rPr>
          <w:t>Notifications</w:t>
        </w:r>
      </w:ins>
      <w:ins w:id="54" w:author="Huawei" w:date="2020-08-06T14:17:00Z">
        <w:r w:rsidR="00445D1C">
          <w:rPr>
            <w:lang w:eastAsia="zh-CN"/>
          </w:rPr>
          <w:t xml:space="preserve"> based on the </w:t>
        </w:r>
      </w:ins>
      <w:proofErr w:type="spellStart"/>
      <w:ins w:id="55" w:author="Huawei" w:date="2020-08-06T14:19:00Z">
        <w:r w:rsidR="00445D1C">
          <w:rPr>
            <w:lang w:eastAsia="zh-CN"/>
          </w:rPr>
          <w:t>C</w:t>
        </w:r>
      </w:ins>
      <w:ins w:id="56" w:author="Huawei" w:date="2020-08-06T14:17:00Z">
        <w:r>
          <w:rPr>
            <w:lang w:eastAsia="zh-CN"/>
          </w:rPr>
          <w:t>allback</w:t>
        </w:r>
        <w:proofErr w:type="spellEnd"/>
        <w:r>
          <w:rPr>
            <w:lang w:eastAsia="zh-CN"/>
          </w:rPr>
          <w:t xml:space="preserve"> URI</w:t>
        </w:r>
      </w:ins>
      <w:ins w:id="57" w:author="Huawei" w:date="2020-08-06T14:16:00Z">
        <w:r>
          <w:rPr>
            <w:lang w:eastAsia="zh-CN"/>
          </w:rPr>
          <w:t xml:space="preserve"> </w:t>
        </w:r>
      </w:ins>
      <w:ins w:id="58" w:author="Huawei" w:date="2020-08-06T14:17:00Z">
        <w:r>
          <w:rPr>
            <w:lang w:eastAsia="zh-CN"/>
          </w:rPr>
          <w:t xml:space="preserve">as specified in clause 4.6.2.3 and </w:t>
        </w:r>
      </w:ins>
      <w:ins w:id="59" w:author="Huawei" w:date="2020-08-06T14:18:00Z">
        <w:r>
          <w:rPr>
            <w:noProof/>
          </w:rPr>
          <w:t>clause</w:t>
        </w:r>
        <w:r w:rsidRPr="00986E88">
          <w:rPr>
            <w:noProof/>
          </w:rPr>
          <w:t> 6.2 of 3GPP TS 29.500 [4]</w:t>
        </w:r>
        <w:r w:rsidR="00445D1C">
          <w:rPr>
            <w:noProof/>
          </w:rPr>
          <w:t xml:space="preserve"> may be supported</w:t>
        </w:r>
      </w:ins>
      <w:ins w:id="60" w:author="Huawei" w:date="2020-08-06T11:39:00Z">
        <w:r w:rsidR="000D2AC7">
          <w:rPr>
            <w:lang w:eastAsia="zh-CN"/>
          </w:rPr>
          <w:t>.</w:t>
        </w:r>
        <w:r w:rsidR="000D2AC7">
          <w:rPr>
            <w:rFonts w:hint="eastAsia"/>
            <w:lang w:eastAsia="zh-CN"/>
          </w:rPr>
          <w:t xml:space="preserve"> </w:t>
        </w:r>
        <w:r w:rsidR="000D2AC7">
          <w:rPr>
            <w:lang w:eastAsia="zh-CN"/>
          </w:rPr>
          <w:t xml:space="preserve">The </w:t>
        </w:r>
        <w:r w:rsidR="000D2AC7">
          <w:rPr>
            <w:rFonts w:hint="eastAsia"/>
            <w:lang w:eastAsia="zh-CN"/>
          </w:rPr>
          <w:t>d</w:t>
        </w:r>
        <w:r w:rsidR="000D2AC7">
          <w:t xml:space="preserve">escription </w:t>
        </w:r>
        <w:r w:rsidR="000D2AC7">
          <w:rPr>
            <w:rFonts w:hint="eastAsia"/>
            <w:lang w:eastAsia="zh-CN"/>
          </w:rPr>
          <w:t>of</w:t>
        </w:r>
        <w:r w:rsidR="000D2AC7">
          <w:t xml:space="preserve"> each </w:t>
        </w:r>
      </w:ins>
      <w:ins w:id="61" w:author="Huawei" w:date="2020-08-06T14:18:00Z">
        <w:r w:rsidR="00445D1C">
          <w:t>notification</w:t>
        </w:r>
      </w:ins>
      <w:ins w:id="62" w:author="Huawei" w:date="2020-08-06T11:39:00Z">
        <w:r w:rsidR="000D2AC7">
          <w:t xml:space="preserve"> contain</w:t>
        </w:r>
        <w:r w:rsidR="000D2AC7">
          <w:rPr>
            <w:rFonts w:hint="eastAsia"/>
            <w:lang w:eastAsia="zh-CN"/>
          </w:rPr>
          <w:t>s</w:t>
        </w:r>
        <w:r w:rsidR="000D2AC7">
          <w:t xml:space="preserve"> the</w:t>
        </w:r>
        <w:r w:rsidR="000D2AC7">
          <w:rPr>
            <w:rFonts w:hint="eastAsia"/>
            <w:lang w:eastAsia="zh-CN"/>
          </w:rPr>
          <w:t xml:space="preserve"> </w:t>
        </w:r>
      </w:ins>
      <w:proofErr w:type="spellStart"/>
      <w:ins w:id="63" w:author="Huawei" w:date="2020-08-06T14:19:00Z">
        <w:r w:rsidR="00445D1C">
          <w:rPr>
            <w:lang w:eastAsia="zh-CN"/>
          </w:rPr>
          <w:t>Callback</w:t>
        </w:r>
      </w:ins>
      <w:proofErr w:type="spellEnd"/>
      <w:ins w:id="64" w:author="Huawei" w:date="2020-08-06T11:39:00Z">
        <w:r w:rsidR="000D2AC7">
          <w:rPr>
            <w:rFonts w:hint="eastAsia"/>
            <w:lang w:eastAsia="zh-CN"/>
          </w:rPr>
          <w:t xml:space="preserve"> URI,</w:t>
        </w:r>
        <w:r w:rsidR="000D2AC7">
          <w:t xml:space="preserve"> the HTTP method </w:t>
        </w:r>
      </w:ins>
      <w:ins w:id="65" w:author="Huawei" w:date="2020-08-06T14:19:00Z">
        <w:r w:rsidR="00445D1C">
          <w:t>(</w:t>
        </w:r>
      </w:ins>
      <w:ins w:id="66" w:author="Huawei" w:date="2020-08-06T11:39:00Z">
        <w:r w:rsidR="00445D1C">
          <w:t>typically POST</w:t>
        </w:r>
      </w:ins>
      <w:ins w:id="67" w:author="Huawei" w:date="2020-08-06T14:19:00Z">
        <w:r w:rsidR="00445D1C">
          <w:t>)</w:t>
        </w:r>
      </w:ins>
      <w:ins w:id="68" w:author="Huawei" w:date="2020-08-06T11:39:00Z">
        <w:r w:rsidR="000D2AC7">
          <w:t>, data structure</w:t>
        </w:r>
        <w:r w:rsidR="000D2AC7">
          <w:rPr>
            <w:rFonts w:hint="eastAsia"/>
            <w:lang w:eastAsia="zh-CN"/>
          </w:rPr>
          <w:t xml:space="preserve">s supported by the request body and the </w:t>
        </w:r>
        <w:r w:rsidR="000D2AC7">
          <w:t>data structure</w:t>
        </w:r>
        <w:r w:rsidR="000D2AC7">
          <w:rPr>
            <w:rFonts w:hint="eastAsia"/>
            <w:lang w:eastAsia="zh-CN"/>
          </w:rPr>
          <w:t>s supported by the response body</w:t>
        </w:r>
        <w:r w:rsidR="000D2AC7">
          <w:t>.</w:t>
        </w:r>
      </w:ins>
    </w:p>
    <w:p w:rsidR="000D2AC7" w:rsidRDefault="000D2AC7" w:rsidP="000D2AC7">
      <w:pPr>
        <w:rPr>
          <w:ins w:id="69" w:author="Huawei" w:date="2020-08-06T14:08:00Z"/>
        </w:rPr>
      </w:pPr>
      <w:ins w:id="70" w:author="Huawei" w:date="2020-08-06T11:39:00Z">
        <w:r>
          <w:t xml:space="preserve">An overview </w:t>
        </w:r>
        <w:r>
          <w:rPr>
            <w:rFonts w:hint="eastAsia"/>
            <w:lang w:eastAsia="zh-CN"/>
          </w:rPr>
          <w:t xml:space="preserve">of the </w:t>
        </w:r>
      </w:ins>
      <w:ins w:id="71" w:author="Huawei" w:date="2020-08-06T14:14:00Z">
        <w:r w:rsidR="00A05F5E">
          <w:t>notifications</w:t>
        </w:r>
      </w:ins>
      <w:ins w:id="72" w:author="Huawei" w:date="2020-08-06T11:39:00Z">
        <w:r>
          <w:t xml:space="preserve"> </w:t>
        </w:r>
        <w:r>
          <w:rPr>
            <w:rFonts w:hint="eastAsia"/>
            <w:lang w:eastAsia="zh-CN"/>
          </w:rPr>
          <w:t>is</w:t>
        </w:r>
        <w:r>
          <w:t xml:space="preserve"> illustrated </w:t>
        </w:r>
        <w:r>
          <w:rPr>
            <w:rFonts w:hint="eastAsia"/>
            <w:lang w:eastAsia="zh-CN"/>
          </w:rPr>
          <w:t xml:space="preserve">in </w:t>
        </w:r>
        <w:r>
          <w:t>table 5.2.3</w:t>
        </w:r>
      </w:ins>
      <w:ins w:id="73" w:author="Huawei" w:date="2020-08-06T14:14:00Z">
        <w:r w:rsidR="00A05F5E">
          <w:t>a</w:t>
        </w:r>
      </w:ins>
      <w:ins w:id="74" w:author="Huawei" w:date="2020-08-06T11:39:00Z">
        <w:r>
          <w:t>-1.</w:t>
        </w:r>
      </w:ins>
    </w:p>
    <w:p w:rsidR="00A05F5E" w:rsidRPr="00A04126" w:rsidRDefault="00A05F5E" w:rsidP="00A05F5E">
      <w:pPr>
        <w:pStyle w:val="TH"/>
        <w:rPr>
          <w:ins w:id="75" w:author="Huawei" w:date="2020-08-06T14:08:00Z"/>
        </w:rPr>
      </w:pPr>
      <w:ins w:id="76" w:author="Huawei" w:date="2020-08-06T14:08:00Z">
        <w:r w:rsidRPr="00A04126">
          <w:lastRenderedPageBreak/>
          <w:t xml:space="preserve">Table </w:t>
        </w:r>
        <w:r>
          <w:t>5.2.3a</w:t>
        </w:r>
        <w:r w:rsidRPr="00A04126">
          <w:t>-1: Notifications overview</w:t>
        </w:r>
      </w:ins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14"/>
        <w:gridCol w:w="3652"/>
        <w:gridCol w:w="1243"/>
        <w:gridCol w:w="1957"/>
      </w:tblGrid>
      <w:tr w:rsidR="00A05F5E" w:rsidRPr="00B54FF5" w:rsidTr="00F73905">
        <w:trPr>
          <w:jc w:val="center"/>
          <w:ins w:id="77" w:author="Huawei" w:date="2020-08-06T14:08:00Z"/>
        </w:trPr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05F5E" w:rsidRPr="0016361A" w:rsidRDefault="00A05F5E" w:rsidP="00F73905">
            <w:pPr>
              <w:pStyle w:val="TAH"/>
              <w:rPr>
                <w:ins w:id="78" w:author="Huawei" w:date="2020-08-06T14:08:00Z"/>
              </w:rPr>
            </w:pPr>
            <w:ins w:id="79" w:author="Huawei" w:date="2020-08-06T14:08:00Z">
              <w:r w:rsidRPr="0016361A">
                <w:t>Notification</w:t>
              </w:r>
            </w:ins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05F5E" w:rsidRPr="0016361A" w:rsidRDefault="00A05F5E" w:rsidP="00F73905">
            <w:pPr>
              <w:pStyle w:val="TAH"/>
              <w:rPr>
                <w:ins w:id="80" w:author="Huawei" w:date="2020-08-06T14:08:00Z"/>
              </w:rPr>
            </w:pPr>
            <w:proofErr w:type="spellStart"/>
            <w:ins w:id="81" w:author="Huawei" w:date="2020-08-06T14:08:00Z">
              <w:r>
                <w:t>Callback</w:t>
              </w:r>
              <w:proofErr w:type="spellEnd"/>
              <w:r w:rsidRPr="0016361A">
                <w:t xml:space="preserve"> URI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05F5E" w:rsidRPr="0016361A" w:rsidRDefault="00A05F5E" w:rsidP="00F73905">
            <w:pPr>
              <w:pStyle w:val="TAH"/>
              <w:rPr>
                <w:ins w:id="82" w:author="Huawei" w:date="2020-08-06T14:08:00Z"/>
              </w:rPr>
            </w:pPr>
            <w:ins w:id="83" w:author="Huawei" w:date="2020-08-06T14:08:00Z">
              <w:r w:rsidRPr="0016361A">
                <w:t>HTTP method or custom operation</w:t>
              </w:r>
            </w:ins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05F5E" w:rsidRPr="0016361A" w:rsidRDefault="00A05F5E" w:rsidP="00F73905">
            <w:pPr>
              <w:pStyle w:val="TAH"/>
              <w:rPr>
                <w:ins w:id="84" w:author="Huawei" w:date="2020-08-06T14:08:00Z"/>
              </w:rPr>
            </w:pPr>
            <w:ins w:id="85" w:author="Huawei" w:date="2020-08-06T14:08:00Z">
              <w:r w:rsidRPr="0016361A">
                <w:t>Description</w:t>
              </w:r>
            </w:ins>
          </w:p>
          <w:p w:rsidR="00A05F5E" w:rsidRPr="0016361A" w:rsidRDefault="00A05F5E" w:rsidP="00F73905">
            <w:pPr>
              <w:pStyle w:val="TAH"/>
              <w:rPr>
                <w:ins w:id="86" w:author="Huawei" w:date="2020-08-06T14:08:00Z"/>
              </w:rPr>
            </w:pPr>
            <w:ins w:id="87" w:author="Huawei" w:date="2020-08-06T14:08:00Z">
              <w:r w:rsidRPr="0016361A">
                <w:t>(service operation)</w:t>
              </w:r>
            </w:ins>
          </w:p>
        </w:tc>
      </w:tr>
      <w:tr w:rsidR="00A05F5E" w:rsidRPr="00B54FF5" w:rsidTr="00F73905">
        <w:trPr>
          <w:jc w:val="center"/>
          <w:ins w:id="88" w:author="Huawei" w:date="2020-08-06T14:08:00Z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F5E" w:rsidRPr="0016361A" w:rsidRDefault="00A05F5E" w:rsidP="00F73905">
            <w:pPr>
              <w:pStyle w:val="TAC"/>
              <w:rPr>
                <w:ins w:id="89" w:author="Huawei" w:date="2020-08-06T14:08:00Z"/>
                <w:lang w:val="en-US"/>
              </w:rPr>
            </w:pPr>
            <w:ins w:id="90" w:author="Huawei" w:date="2020-08-06T14:08:00Z">
              <w:r w:rsidRPr="0016361A">
                <w:rPr>
                  <w:lang w:val="en-US"/>
                </w:rPr>
                <w:t>&lt;notification 1&gt;</w:t>
              </w:r>
            </w:ins>
          </w:p>
          <w:p w:rsidR="00A05F5E" w:rsidRPr="0016361A" w:rsidRDefault="00A05F5E" w:rsidP="00F73905">
            <w:pPr>
              <w:pStyle w:val="TAC"/>
              <w:rPr>
                <w:ins w:id="91" w:author="Huawei" w:date="2020-08-06T14:08:00Z"/>
                <w:lang w:val="en-US"/>
              </w:rPr>
            </w:pPr>
            <w:ins w:id="92" w:author="Huawei" w:date="2020-08-06T14:08:00Z">
              <w:r w:rsidRPr="0016361A">
                <w:rPr>
                  <w:lang w:val="en-US"/>
                </w:rPr>
                <w:t>e.g. Status Change Notification</w:t>
              </w:r>
            </w:ins>
          </w:p>
          <w:p w:rsidR="00A05F5E" w:rsidRPr="0016361A" w:rsidRDefault="00A05F5E" w:rsidP="00F73905">
            <w:pPr>
              <w:pStyle w:val="TAC"/>
              <w:rPr>
                <w:ins w:id="93" w:author="Huawei" w:date="2020-08-06T14:08:00Z"/>
                <w:lang w:val="en-US"/>
              </w:rPr>
            </w:pP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F5E" w:rsidRPr="0016361A" w:rsidRDefault="00A05F5E" w:rsidP="00F73905">
            <w:pPr>
              <w:pStyle w:val="TAL"/>
              <w:rPr>
                <w:ins w:id="94" w:author="Huawei" w:date="2020-08-06T14:08:00Z"/>
                <w:lang w:val="en-US"/>
              </w:rPr>
            </w:pPr>
            <w:ins w:id="95" w:author="Huawei" w:date="2020-08-06T14:08:00Z">
              <w:r w:rsidRPr="0016361A">
                <w:rPr>
                  <w:lang w:val="en-US"/>
                </w:rPr>
                <w:t xml:space="preserve">&lt; </w:t>
              </w:r>
            </w:ins>
            <w:ins w:id="96" w:author="Huawei" w:date="2020-08-06T14:09:00Z">
              <w:r>
                <w:rPr>
                  <w:lang w:val="en-US"/>
                </w:rPr>
                <w:t>Callback</w:t>
              </w:r>
            </w:ins>
            <w:ins w:id="97" w:author="Huawei" w:date="2020-08-06T14:08:00Z">
              <w:r w:rsidRPr="0016361A">
                <w:rPr>
                  <w:lang w:val="en-US"/>
                </w:rPr>
                <w:t xml:space="preserve"> URI &gt;</w:t>
              </w:r>
            </w:ins>
          </w:p>
          <w:p w:rsidR="00A05F5E" w:rsidRPr="0016361A" w:rsidDel="005E0502" w:rsidRDefault="00A05F5E" w:rsidP="00F73905">
            <w:pPr>
              <w:pStyle w:val="TAL"/>
              <w:rPr>
                <w:ins w:id="98" w:author="Huawei" w:date="2020-08-06T14:08:00Z"/>
                <w:lang w:val="en-US"/>
              </w:rPr>
            </w:pPr>
            <w:ins w:id="99" w:author="Huawei" w:date="2020-08-06T14:08:00Z">
              <w:r w:rsidRPr="0016361A">
                <w:rPr>
                  <w:lang w:val="en-US"/>
                </w:rPr>
                <w:t>e.g. {</w:t>
              </w:r>
              <w:proofErr w:type="spellStart"/>
              <w:r w:rsidRPr="0016361A">
                <w:rPr>
                  <w:lang w:val="en-US"/>
                </w:rPr>
                <w:t>StatusCallbackUri</w:t>
              </w:r>
              <w:proofErr w:type="spellEnd"/>
              <w:r w:rsidRPr="0016361A">
                <w:rPr>
                  <w:lang w:val="en-US"/>
                </w:rPr>
                <w:t>}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F5E" w:rsidRPr="0016361A" w:rsidRDefault="00A05F5E" w:rsidP="00F73905">
            <w:pPr>
              <w:pStyle w:val="TAC"/>
              <w:rPr>
                <w:ins w:id="100" w:author="Huawei" w:date="2020-08-06T14:08:00Z"/>
                <w:lang w:val="fr-FR"/>
              </w:rPr>
            </w:pPr>
          </w:p>
          <w:p w:rsidR="00A05F5E" w:rsidRPr="0016361A" w:rsidRDefault="00A05F5E" w:rsidP="00F73905">
            <w:pPr>
              <w:pStyle w:val="TAC"/>
              <w:rPr>
                <w:ins w:id="101" w:author="Huawei" w:date="2020-08-06T14:08:00Z"/>
                <w:lang w:val="fr-FR"/>
              </w:rPr>
            </w:pPr>
            <w:ins w:id="102" w:author="Huawei" w:date="2020-08-06T14:08:00Z">
              <w:r w:rsidRPr="0016361A">
                <w:rPr>
                  <w:lang w:val="fr-FR"/>
                </w:rPr>
                <w:t>e.g POST</w:t>
              </w:r>
            </w:ins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F5E" w:rsidRPr="0016361A" w:rsidRDefault="00A05F5E" w:rsidP="00F73905">
            <w:pPr>
              <w:pStyle w:val="TAL"/>
              <w:rPr>
                <w:ins w:id="103" w:author="Huawei" w:date="2020-08-06T14:08:00Z"/>
                <w:lang w:val="en-US"/>
              </w:rPr>
            </w:pPr>
          </w:p>
          <w:p w:rsidR="00A05F5E" w:rsidRPr="0016361A" w:rsidRDefault="00A05F5E" w:rsidP="00F73905">
            <w:pPr>
              <w:pStyle w:val="TAL"/>
              <w:rPr>
                <w:ins w:id="104" w:author="Huawei" w:date="2020-08-06T14:08:00Z"/>
                <w:lang w:val="en-US"/>
              </w:rPr>
            </w:pPr>
            <w:ins w:id="105" w:author="Huawei" w:date="2020-08-06T14:08:00Z">
              <w:r w:rsidRPr="0016361A">
                <w:rPr>
                  <w:lang w:val="en-US"/>
                </w:rPr>
                <w:t xml:space="preserve">e.g. Notify Event </w:t>
              </w:r>
            </w:ins>
          </w:p>
        </w:tc>
      </w:tr>
    </w:tbl>
    <w:p w:rsidR="00A05F5E" w:rsidRDefault="00A05F5E" w:rsidP="000D2AC7">
      <w:pPr>
        <w:rPr>
          <w:ins w:id="106" w:author="Huawei" w:date="2020-08-06T11:39:00Z"/>
          <w:lang w:val="en-US" w:eastAsia="zh-CN"/>
        </w:rPr>
      </w:pPr>
    </w:p>
    <w:p w:rsidR="00445D1C" w:rsidRDefault="00445D1C" w:rsidP="00445D1C">
      <w:pPr>
        <w:rPr>
          <w:ins w:id="107" w:author="Huawei" w:date="2020-08-06T14:22:00Z"/>
          <w:lang w:val="en-US" w:eastAsia="zh-CN"/>
        </w:rPr>
      </w:pPr>
      <w:ins w:id="108" w:author="Huawei" w:date="2020-08-06T14:22:00Z">
        <w:r>
          <w:rPr>
            <w:lang w:val="en-US" w:eastAsia="zh-CN"/>
          </w:rPr>
          <w:t>Example:</w:t>
        </w:r>
      </w:ins>
    </w:p>
    <w:p w:rsidR="00445D1C" w:rsidRDefault="00445D1C" w:rsidP="00445D1C">
      <w:pPr>
        <w:rPr>
          <w:ins w:id="109" w:author="Huawei" w:date="2020-08-06T14:22:00Z"/>
          <w:lang w:val="en-US" w:eastAsia="zh-CN"/>
        </w:rPr>
      </w:pPr>
      <w:ins w:id="110" w:author="Huawei" w:date="2020-08-06T14:23:00Z">
        <w:r>
          <w:rPr>
            <w:lang w:val="en-US" w:eastAsia="zh-CN"/>
          </w:rPr>
          <w:t>Callback</w:t>
        </w:r>
      </w:ins>
      <w:ins w:id="111" w:author="Huawei" w:date="2020-08-06T14:22:00Z">
        <w:r>
          <w:rPr>
            <w:lang w:val="en-US" w:eastAsia="zh-CN"/>
          </w:rPr>
          <w:t xml:space="preserve"> URI: </w:t>
        </w:r>
      </w:ins>
      <w:ins w:id="112" w:author="Huawei" w:date="2020-08-06T14:23:00Z">
        <w:r w:rsidRPr="00986E88">
          <w:rPr>
            <w:b/>
            <w:noProof/>
          </w:rPr>
          <w:t>{notifUri}</w:t>
        </w:r>
      </w:ins>
    </w:p>
    <w:p w:rsidR="00445D1C" w:rsidRDefault="00445D1C" w:rsidP="00445D1C">
      <w:pPr>
        <w:rPr>
          <w:ins w:id="113" w:author="Huawei" w:date="2020-08-06T14:25:00Z"/>
          <w:noProof/>
        </w:rPr>
      </w:pPr>
    </w:p>
    <w:p w:rsidR="00445D1C" w:rsidRPr="00986E88" w:rsidRDefault="00445D1C" w:rsidP="00445D1C">
      <w:pPr>
        <w:rPr>
          <w:ins w:id="114" w:author="Huawei" w:date="2020-08-06T14:24:00Z"/>
          <w:rFonts w:ascii="Arial" w:hAnsi="Arial" w:cs="Arial"/>
          <w:noProof/>
        </w:rPr>
      </w:pPr>
      <w:ins w:id="115" w:author="Huawei" w:date="2020-08-06T14:25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callback URI variables </w:t>
        </w:r>
        <w:r>
          <w:rPr>
            <w:rFonts w:hint="eastAsia"/>
            <w:lang w:val="en-US" w:eastAsia="zh-CN"/>
          </w:rPr>
          <w:t xml:space="preserve">shall be </w:t>
        </w:r>
        <w:r>
          <w:rPr>
            <w:lang w:val="en-US" w:eastAsia="zh-CN"/>
          </w:rPr>
          <w:t xml:space="preserve">defined as table </w:t>
        </w:r>
      </w:ins>
      <w:ins w:id="116" w:author="Huawei" w:date="2020-08-06T14:26:00Z">
        <w:r>
          <w:t>5.2.3a-2</w:t>
        </w:r>
      </w:ins>
      <w:ins w:id="117" w:author="Huawei" w:date="2020-08-06T14:25:00Z">
        <w:r>
          <w:t xml:space="preserve"> illustrates</w:t>
        </w:r>
        <w:r>
          <w:rPr>
            <w:rFonts w:ascii="Arial" w:hAnsi="Arial" w:cs="Arial"/>
            <w:lang w:val="en-US" w:eastAsia="zh-CN"/>
          </w:rPr>
          <w:t>.</w:t>
        </w:r>
      </w:ins>
    </w:p>
    <w:p w:rsidR="00445D1C" w:rsidRPr="00986E88" w:rsidRDefault="00445D1C" w:rsidP="00445D1C">
      <w:pPr>
        <w:pStyle w:val="TH"/>
        <w:rPr>
          <w:ins w:id="118" w:author="Huawei" w:date="2020-08-06T14:24:00Z"/>
          <w:rFonts w:cs="Arial"/>
          <w:noProof/>
        </w:rPr>
      </w:pPr>
      <w:ins w:id="119" w:author="Huawei" w:date="2020-08-06T14:24:00Z">
        <w:r w:rsidRPr="00986E88">
          <w:rPr>
            <w:noProof/>
          </w:rPr>
          <w:t>Table </w:t>
        </w:r>
      </w:ins>
      <w:ins w:id="120" w:author="Huawei" w:date="2020-08-06T14:26:00Z">
        <w:r>
          <w:t>5.2.3a-2</w:t>
        </w:r>
      </w:ins>
      <w:ins w:id="121" w:author="Huawei" w:date="2020-08-06T14:24:00Z">
        <w:r w:rsidRPr="00986E88">
          <w:rPr>
            <w:noProof/>
          </w:rPr>
          <w:t xml:space="preserve">: </w:t>
        </w:r>
      </w:ins>
      <w:ins w:id="122" w:author="Huawei" w:date="2020-08-06T14:26:00Z">
        <w:r>
          <w:rPr>
            <w:noProof/>
          </w:rPr>
          <w:t>Callback</w:t>
        </w:r>
      </w:ins>
      <w:ins w:id="123" w:author="Huawei" w:date="2020-08-06T14:24:00Z">
        <w:r w:rsidRPr="00986E88">
          <w:rPr>
            <w:noProof/>
          </w:rPr>
          <w:t xml:space="preserve"> URI variables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445D1C" w:rsidRPr="00B54FF5" w:rsidTr="00F73905">
        <w:trPr>
          <w:jc w:val="center"/>
          <w:ins w:id="124" w:author="Huawei" w:date="2020-08-06T14:24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445D1C" w:rsidRPr="0016361A" w:rsidRDefault="00445D1C" w:rsidP="00F73905">
            <w:pPr>
              <w:pStyle w:val="TAH"/>
              <w:rPr>
                <w:ins w:id="125" w:author="Huawei" w:date="2020-08-06T14:24:00Z"/>
                <w:noProof/>
              </w:rPr>
            </w:pPr>
            <w:ins w:id="126" w:author="Huawei" w:date="2020-08-06T14:24:00Z">
              <w:r w:rsidRPr="0016361A">
                <w:rPr>
                  <w:noProof/>
                </w:rPr>
                <w:t>Name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445D1C" w:rsidRPr="0016361A" w:rsidRDefault="00445D1C" w:rsidP="00F73905">
            <w:pPr>
              <w:pStyle w:val="TAH"/>
              <w:rPr>
                <w:ins w:id="127" w:author="Huawei" w:date="2020-08-06T14:24:00Z"/>
                <w:noProof/>
              </w:rPr>
            </w:pPr>
            <w:ins w:id="128" w:author="Huawei" w:date="2020-08-06T14:24:00Z">
              <w:r w:rsidRPr="0016361A">
                <w:rPr>
                  <w:noProof/>
                </w:rPr>
                <w:t>Definition</w:t>
              </w:r>
            </w:ins>
          </w:p>
        </w:tc>
      </w:tr>
      <w:tr w:rsidR="00445D1C" w:rsidRPr="00B54FF5" w:rsidTr="00F73905">
        <w:trPr>
          <w:jc w:val="center"/>
          <w:ins w:id="129" w:author="Huawei" w:date="2020-08-06T14:24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D1C" w:rsidRPr="0016361A" w:rsidRDefault="00445D1C" w:rsidP="00F73905">
            <w:pPr>
              <w:pStyle w:val="TAL"/>
              <w:rPr>
                <w:ins w:id="130" w:author="Huawei" w:date="2020-08-06T14:24:00Z"/>
                <w:noProof/>
              </w:rPr>
            </w:pPr>
            <w:ins w:id="131" w:author="Huawei" w:date="2020-08-06T14:24:00Z">
              <w:r w:rsidRPr="0016361A">
                <w:rPr>
                  <w:noProof/>
                </w:rPr>
                <w:t>notifUri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5D1C" w:rsidRPr="0016361A" w:rsidRDefault="00445D1C" w:rsidP="00445D1C">
            <w:pPr>
              <w:pStyle w:val="TAL"/>
              <w:rPr>
                <w:ins w:id="132" w:author="Huawei" w:date="2020-08-06T14:24:00Z"/>
                <w:noProof/>
              </w:rPr>
            </w:pPr>
            <w:ins w:id="133" w:author="Huawei" w:date="2020-08-06T14:24:00Z">
              <w:r w:rsidRPr="0016361A">
                <w:rPr>
                  <w:noProof/>
                </w:rPr>
                <w:t xml:space="preserve">String formatted as URI with the </w:t>
              </w:r>
            </w:ins>
            <w:ins w:id="134" w:author="Huawei" w:date="2020-08-06T14:26:00Z">
              <w:r>
                <w:rPr>
                  <w:noProof/>
                </w:rPr>
                <w:t>Callback</w:t>
              </w:r>
            </w:ins>
            <w:ins w:id="135" w:author="Huawei" w:date="2020-08-06T14:24:00Z">
              <w:r w:rsidRPr="0016361A">
                <w:rPr>
                  <w:noProof/>
                </w:rPr>
                <w:t xml:space="preserve"> Uri</w:t>
              </w:r>
            </w:ins>
          </w:p>
        </w:tc>
      </w:tr>
    </w:tbl>
    <w:p w:rsidR="00445D1C" w:rsidRPr="00445D1C" w:rsidRDefault="00445D1C" w:rsidP="000D2AC7">
      <w:pPr>
        <w:rPr>
          <w:ins w:id="136" w:author="Huawei" w:date="2020-08-06T11:39:00Z"/>
          <w:b/>
          <w:lang w:eastAsia="zh-CN"/>
        </w:rPr>
      </w:pPr>
    </w:p>
    <w:p w:rsidR="000D2AC7" w:rsidRDefault="000D2AC7" w:rsidP="000D2AC7">
      <w:pPr>
        <w:rPr>
          <w:ins w:id="137" w:author="Huawei" w:date="2020-08-06T11:39:00Z"/>
          <w:lang w:val="en-US" w:eastAsia="zh-CN"/>
        </w:rPr>
      </w:pPr>
      <w:ins w:id="138" w:author="Huawei" w:date="2020-08-06T11:39:00Z">
        <w:r>
          <w:rPr>
            <w:rFonts w:hint="eastAsia"/>
            <w:lang w:val="en-US" w:eastAsia="zh-CN"/>
          </w:rPr>
          <w:t>D</w:t>
        </w:r>
        <w:r>
          <w:rPr>
            <w:lang w:val="en-US" w:eastAsia="zh-CN"/>
          </w:rPr>
          <w:t>ata structures supported by the request body</w:t>
        </w:r>
        <w:r>
          <w:rPr>
            <w:rFonts w:hint="eastAsia"/>
            <w:lang w:val="en-US" w:eastAsia="zh-CN"/>
          </w:rPr>
          <w:t xml:space="preserve"> of the method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shall</w:t>
        </w:r>
        <w:r>
          <w:rPr>
            <w:lang w:val="en-US" w:eastAsia="zh-CN"/>
          </w:rPr>
          <w:t xml:space="preserve"> be specified as table 5.2.</w:t>
        </w:r>
        <w:r>
          <w:rPr>
            <w:rFonts w:hint="eastAsia"/>
            <w:lang w:val="en-US" w:eastAsia="zh-CN"/>
          </w:rPr>
          <w:t>3</w:t>
        </w:r>
      </w:ins>
      <w:ins w:id="139" w:author="Huawei" w:date="2020-08-06T14:28:00Z">
        <w:r w:rsidR="00862865">
          <w:rPr>
            <w:lang w:val="en-US" w:eastAsia="zh-CN"/>
          </w:rPr>
          <w:t>a</w:t>
        </w:r>
      </w:ins>
      <w:ins w:id="140" w:author="Huawei" w:date="2020-08-06T11:39:00Z">
        <w:r>
          <w:rPr>
            <w:lang w:val="en-US" w:eastAsia="zh-CN"/>
          </w:rPr>
          <w:t>-</w:t>
        </w:r>
      </w:ins>
      <w:ins w:id="141" w:author="Huawei" w:date="2020-08-06T14:28:00Z">
        <w:r w:rsidR="00862865">
          <w:rPr>
            <w:lang w:val="en-US" w:eastAsia="zh-CN"/>
          </w:rPr>
          <w:t>3</w:t>
        </w:r>
      </w:ins>
      <w:ins w:id="142" w:author="Huawei" w:date="2020-08-06T11:39:00Z">
        <w:r>
          <w:rPr>
            <w:lang w:val="en-US" w:eastAsia="zh-CN"/>
          </w:rPr>
          <w:t xml:space="preserve"> illustrates.</w:t>
        </w:r>
      </w:ins>
    </w:p>
    <w:p w:rsidR="000D2AC7" w:rsidRDefault="000D2AC7" w:rsidP="000D2AC7">
      <w:pPr>
        <w:pStyle w:val="TH"/>
        <w:rPr>
          <w:ins w:id="143" w:author="Huawei" w:date="2020-08-06T11:39:00Z"/>
        </w:rPr>
      </w:pPr>
      <w:ins w:id="144" w:author="Huawei" w:date="2020-08-06T11:39:00Z">
        <w:r>
          <w:t>Table</w:t>
        </w:r>
        <w:r>
          <w:rPr>
            <w:rFonts w:hint="eastAsia"/>
            <w:lang w:eastAsia="zh-CN"/>
          </w:rPr>
          <w:t xml:space="preserve"> </w:t>
        </w:r>
        <w:r>
          <w:t>5.2.3</w:t>
        </w:r>
      </w:ins>
      <w:ins w:id="145" w:author="Huawei" w:date="2020-08-06T14:28:00Z">
        <w:r w:rsidR="00862865">
          <w:t>a</w:t>
        </w:r>
      </w:ins>
      <w:ins w:id="146" w:author="Huawei" w:date="2020-08-06T11:39:00Z">
        <w:r w:rsidR="00862865">
          <w:t>-</w:t>
        </w:r>
      </w:ins>
      <w:ins w:id="147" w:author="Huawei" w:date="2020-08-06T14:29:00Z">
        <w:r w:rsidR="00862865">
          <w:t>3</w:t>
        </w:r>
      </w:ins>
      <w:ins w:id="148" w:author="Huawei" w:date="2020-08-06T11:39:00Z">
        <w:r>
          <w:t>: Data structures supported by the HTTP method request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851"/>
        <w:gridCol w:w="1559"/>
        <w:gridCol w:w="5737"/>
      </w:tblGrid>
      <w:tr w:rsidR="000D2AC7" w:rsidRPr="001769FF" w:rsidTr="00F73905">
        <w:trPr>
          <w:jc w:val="center"/>
          <w:ins w:id="149" w:author="Huawei" w:date="2020-08-06T11:39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2AC7" w:rsidRPr="001769FF" w:rsidRDefault="000D2AC7" w:rsidP="00F73905">
            <w:pPr>
              <w:pStyle w:val="TAH"/>
              <w:rPr>
                <w:ins w:id="150" w:author="Huawei" w:date="2020-08-06T11:39:00Z"/>
              </w:rPr>
            </w:pPr>
            <w:ins w:id="151" w:author="Huawei" w:date="2020-08-06T11:39:00Z">
              <w:r w:rsidRPr="001769FF">
                <w:t>Data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2AC7" w:rsidRPr="001769FF" w:rsidRDefault="000D2AC7" w:rsidP="00F73905">
            <w:pPr>
              <w:pStyle w:val="TAH"/>
              <w:rPr>
                <w:ins w:id="152" w:author="Huawei" w:date="2020-08-06T11:39:00Z"/>
              </w:rPr>
            </w:pPr>
            <w:ins w:id="153" w:author="Huawei" w:date="2020-08-06T11:39:00Z">
              <w:r>
                <w:t>P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2AC7" w:rsidRPr="001769FF" w:rsidRDefault="000D2AC7" w:rsidP="00F73905">
            <w:pPr>
              <w:pStyle w:val="TAH"/>
              <w:rPr>
                <w:ins w:id="154" w:author="Huawei" w:date="2020-08-06T11:39:00Z"/>
              </w:rPr>
            </w:pPr>
            <w:ins w:id="155" w:author="Huawei" w:date="2020-08-06T11:39:00Z">
              <w:r w:rsidRPr="001769FF">
                <w:t>Cardinality</w:t>
              </w:r>
            </w:ins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D2AC7" w:rsidRPr="001769FF" w:rsidRDefault="000D2AC7" w:rsidP="00F73905">
            <w:pPr>
              <w:pStyle w:val="TAH"/>
              <w:rPr>
                <w:ins w:id="156" w:author="Huawei" w:date="2020-08-06T11:39:00Z"/>
              </w:rPr>
            </w:pPr>
            <w:ins w:id="157" w:author="Huawei" w:date="2020-08-06T11:39:00Z">
              <w:r>
                <w:t>Description</w:t>
              </w:r>
            </w:ins>
          </w:p>
        </w:tc>
      </w:tr>
      <w:tr w:rsidR="000D2AC7" w:rsidRPr="001769FF" w:rsidTr="00F73905">
        <w:trPr>
          <w:jc w:val="center"/>
          <w:ins w:id="158" w:author="Huawei" w:date="2020-08-06T11:39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D2AC7" w:rsidRPr="001769FF" w:rsidRDefault="000D2AC7" w:rsidP="00F73905">
            <w:pPr>
              <w:pStyle w:val="TAL"/>
              <w:rPr>
                <w:ins w:id="159" w:author="Huawei" w:date="2020-08-06T11:39:00Z"/>
              </w:rPr>
            </w:pPr>
            <w:ins w:id="160" w:author="Huawei" w:date="2020-08-06T11:39:00Z">
              <w:r>
                <w:t>"</w:t>
              </w:r>
              <w:r w:rsidRPr="00495D18">
                <w:rPr>
                  <w:i/>
                </w:rPr>
                <w:t>&lt;type&gt;</w:t>
              </w:r>
              <w:r>
                <w:t>"</w:t>
              </w:r>
              <w:r w:rsidRPr="001769FF">
                <w:t xml:space="preserve"> or </w:t>
              </w:r>
              <w:r>
                <w:t>"array</w:t>
              </w:r>
              <w:r w:rsidRPr="00495D18">
                <w:rPr>
                  <w:i/>
                </w:rPr>
                <w:t>(&lt;type&gt;</w:t>
              </w:r>
              <w:r>
                <w:t>)" or "map</w:t>
              </w:r>
              <w:r w:rsidRPr="00495D18">
                <w:rPr>
                  <w:i/>
                </w:rPr>
                <w:t>(&lt;type&gt;</w:t>
              </w:r>
              <w:r>
                <w:t>)"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AC7" w:rsidRPr="001769FF" w:rsidRDefault="000D2AC7" w:rsidP="00F73905">
            <w:pPr>
              <w:pStyle w:val="TAC"/>
              <w:rPr>
                <w:ins w:id="161" w:author="Huawei" w:date="2020-08-06T11:39:00Z"/>
              </w:rPr>
            </w:pPr>
            <w:ins w:id="162" w:author="Huawei" w:date="2020-08-06T11:39:00Z">
              <w:r>
                <w:t>"M", "C" or "O"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AC7" w:rsidRPr="001769FF" w:rsidRDefault="000D2AC7" w:rsidP="00F73905">
            <w:pPr>
              <w:pStyle w:val="TAL"/>
              <w:rPr>
                <w:ins w:id="163" w:author="Huawei" w:date="2020-08-06T11:39:00Z"/>
              </w:rPr>
            </w:pPr>
            <w:ins w:id="164" w:author="Huawei" w:date="2020-08-06T11:39:00Z">
              <w:r>
                <w:t>"</w:t>
              </w:r>
              <w:r w:rsidRPr="00AD11D3">
                <w:t>0</w:t>
              </w:r>
              <w:proofErr w:type="gramStart"/>
              <w:r w:rsidRPr="00AD11D3">
                <w:t>..1</w:t>
              </w:r>
              <w:proofErr w:type="gramEnd"/>
              <w:r w:rsidRPr="00AD11D3">
                <w:t>", "1</w:t>
              </w:r>
              <w:r w:rsidRPr="00514251">
                <w:t>", or "</w:t>
              </w:r>
              <w:r w:rsidRPr="00970CC2">
                <w:t>M</w:t>
              </w:r>
              <w:r w:rsidRPr="00AD11D3">
                <w:t>..</w:t>
              </w:r>
              <w:r w:rsidRPr="00970CC2">
                <w:t>N</w:t>
              </w:r>
              <w:r w:rsidRPr="00AD11D3">
                <w:t>"</w:t>
              </w:r>
              <w:r w:rsidRPr="00514251">
                <w:t>, or &lt;leave empty</w:t>
              </w:r>
              <w:r w:rsidRPr="001769FF">
                <w:t>&gt;</w:t>
              </w:r>
            </w:ins>
          </w:p>
        </w:tc>
        <w:tc>
          <w:tcPr>
            <w:tcW w:w="57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D2AC7" w:rsidRPr="001769FF" w:rsidRDefault="000D2AC7" w:rsidP="00F73905">
            <w:pPr>
              <w:pStyle w:val="TAL"/>
              <w:rPr>
                <w:ins w:id="165" w:author="Huawei" w:date="2020-08-06T11:39:00Z"/>
              </w:rPr>
            </w:pPr>
            <w:ins w:id="166" w:author="Huawei" w:date="2020-08-06T11:39:00Z">
              <w:r w:rsidRPr="001769FF">
                <w:t>&lt;only if applicable&gt;</w:t>
              </w:r>
            </w:ins>
          </w:p>
        </w:tc>
      </w:tr>
    </w:tbl>
    <w:p w:rsidR="000D2AC7" w:rsidRDefault="000D2AC7" w:rsidP="000D2AC7">
      <w:pPr>
        <w:rPr>
          <w:ins w:id="167" w:author="Huawei" w:date="2020-08-06T11:39:00Z"/>
          <w:b/>
          <w:lang w:eastAsia="zh-CN"/>
        </w:rPr>
      </w:pPr>
    </w:p>
    <w:p w:rsidR="000D2AC7" w:rsidRPr="00C433C2" w:rsidRDefault="000D2AC7" w:rsidP="000D2AC7">
      <w:pPr>
        <w:rPr>
          <w:ins w:id="168" w:author="Huawei" w:date="2020-08-06T11:39:00Z"/>
          <w:lang w:val="en-US" w:eastAsia="zh-CN"/>
        </w:rPr>
      </w:pPr>
      <w:ins w:id="169" w:author="Huawei" w:date="2020-08-06T11:39:00Z">
        <w:r w:rsidRPr="000960EA">
          <w:rPr>
            <w:b/>
          </w:rPr>
          <w:t>Data type</w:t>
        </w:r>
        <w:r w:rsidRPr="00A7116E">
          <w:t xml:space="preserve">: </w:t>
        </w:r>
        <w:r w:rsidRPr="001461F4">
          <w:rPr>
            <w:lang w:val="en-US" w:eastAsia="zh-CN"/>
          </w:rPr>
          <w:t xml:space="preserve">Data type of </w:t>
        </w:r>
        <w:r>
          <w:rPr>
            <w:lang w:val="en-US" w:eastAsia="zh-CN"/>
          </w:rPr>
          <w:t>the</w:t>
        </w:r>
        <w:r w:rsidRPr="001461F4">
          <w:rPr>
            <w:lang w:val="en-US" w:eastAsia="zh-CN"/>
          </w:rPr>
          <w:t xml:space="preserve"> data structure in </w:t>
        </w:r>
        <w:r>
          <w:rPr>
            <w:lang w:val="en-US" w:eastAsia="zh-CN"/>
          </w:rPr>
          <w:t xml:space="preserve">the </w:t>
        </w:r>
        <w:r w:rsidRPr="001461F4">
          <w:rPr>
            <w:lang w:val="en-US" w:eastAsia="zh-CN"/>
          </w:rPr>
          <w:t>request body</w:t>
        </w:r>
        <w:r>
          <w:rPr>
            <w:lang w:val="en-US" w:eastAsia="zh-CN"/>
          </w:rPr>
          <w:t>. If the data type is indicated as "</w:t>
        </w:r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type&gt;</w:t>
        </w:r>
        <w:r w:rsidRPr="00495D18">
          <w:rPr>
            <w:lang w:val="en-US" w:eastAsia="zh-CN"/>
          </w:rPr>
          <w:t>"</w:t>
        </w:r>
        <w:r>
          <w:rPr>
            <w:lang w:val="en-US" w:eastAsia="zh-CN"/>
          </w:rPr>
          <w:t>,</w:t>
        </w:r>
        <w:r w:rsidRPr="001461F4">
          <w:rPr>
            <w:lang w:val="en-US" w:eastAsia="zh-CN"/>
          </w:rPr>
          <w:t xml:space="preserve"> </w:t>
        </w:r>
        <w:r w:rsidRPr="001461F4">
          <w:rPr>
            <w:rFonts w:hint="eastAsia"/>
            <w:lang w:val="en-US" w:eastAsia="zh-CN"/>
          </w:rPr>
          <w:t>t</w:t>
        </w:r>
        <w:r w:rsidRPr="001461F4">
          <w:rPr>
            <w:lang w:val="en-US" w:eastAsia="zh-CN"/>
          </w:rPr>
          <w:t xml:space="preserve">he </w:t>
        </w:r>
        <w:r>
          <w:rPr>
            <w:lang w:val="en-US" w:eastAsia="zh-CN"/>
          </w:rPr>
          <w:t>request body</w:t>
        </w:r>
        <w:r w:rsidRPr="001461F4">
          <w:rPr>
            <w:lang w:val="en-US" w:eastAsia="zh-CN"/>
          </w:rPr>
          <w:t xml:space="preserve"> </w:t>
        </w:r>
        <w:r>
          <w:rPr>
            <w:lang w:val="en-US" w:eastAsia="zh-CN"/>
          </w:rPr>
          <w:t>shall be</w:t>
        </w:r>
        <w:r w:rsidRPr="001461F4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of data type </w:t>
        </w:r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</w:t>
        </w:r>
        <w:r>
          <w:rPr>
            <w:i/>
            <w:lang w:val="en-US" w:eastAsia="zh-CN"/>
          </w:rPr>
          <w:t>&gt;.</w:t>
        </w:r>
        <w:r>
          <w:t xml:space="preserve"> </w:t>
        </w:r>
        <w:r>
          <w:rPr>
            <w:lang w:val="en-US" w:eastAsia="zh-CN"/>
          </w:rPr>
          <w:t>If the data type is indicated as "</w:t>
        </w:r>
        <w:proofErr w:type="gramStart"/>
        <w:r>
          <w:rPr>
            <w:lang w:val="en-US" w:eastAsia="zh-CN"/>
          </w:rPr>
          <w:t>array(</w:t>
        </w:r>
        <w:proofErr w:type="gramEnd"/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type&gt;</w:t>
        </w:r>
        <w:r>
          <w:rPr>
            <w:lang w:val="en-US" w:eastAsia="zh-CN"/>
          </w:rPr>
          <w:t>)</w:t>
        </w:r>
        <w:r w:rsidRPr="00495D18">
          <w:rPr>
            <w:lang w:val="en-US" w:eastAsia="zh-CN"/>
          </w:rPr>
          <w:t xml:space="preserve">", the </w:t>
        </w:r>
        <w:r>
          <w:rPr>
            <w:lang w:val="en-US" w:eastAsia="zh-CN"/>
          </w:rPr>
          <w:t xml:space="preserve">request body shall be an array </w:t>
        </w:r>
        <w:r>
          <w:t xml:space="preserve">(see IETF RFC 8259 [3]) that contains elements of </w:t>
        </w:r>
        <w:r w:rsidRPr="00495D18">
          <w:rPr>
            <w:lang w:val="en-US" w:eastAsia="zh-CN"/>
          </w:rPr>
          <w:t xml:space="preserve">data type </w:t>
        </w:r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</w:t>
        </w:r>
        <w:r>
          <w:rPr>
            <w:i/>
            <w:lang w:val="en-US" w:eastAsia="zh-CN"/>
          </w:rPr>
          <w:t>&gt;</w:t>
        </w:r>
        <w:r>
          <w:rPr>
            <w:lang w:val="en-US" w:eastAsia="zh-CN"/>
          </w:rPr>
          <w:t>. If the data type is indicated as "</w:t>
        </w:r>
        <w:proofErr w:type="gramStart"/>
        <w:r>
          <w:rPr>
            <w:lang w:val="en-US" w:eastAsia="zh-CN"/>
          </w:rPr>
          <w:t>map(</w:t>
        </w:r>
        <w:proofErr w:type="gramEnd"/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type&gt;</w:t>
        </w:r>
        <w:r>
          <w:rPr>
            <w:lang w:val="en-US" w:eastAsia="zh-CN"/>
          </w:rPr>
          <w:t>)</w:t>
        </w:r>
        <w:r w:rsidRPr="00495D18">
          <w:rPr>
            <w:lang w:val="en-US" w:eastAsia="zh-CN"/>
          </w:rPr>
          <w:t xml:space="preserve">", the </w:t>
        </w:r>
        <w:r>
          <w:rPr>
            <w:lang w:val="en-US" w:eastAsia="zh-CN"/>
          </w:rPr>
          <w:t xml:space="preserve">request body shall be an </w:t>
        </w:r>
        <w:r w:rsidRPr="00512646">
          <w:rPr>
            <w:lang w:val="en-US" w:eastAsia="zh-CN"/>
          </w:rPr>
          <w:t xml:space="preserve">object </w:t>
        </w:r>
        <w:r>
          <w:t>(see IETF RFC 8259 [3])</w:t>
        </w:r>
        <w:r>
          <w:rPr>
            <w:lang w:eastAsia="zh-CN"/>
          </w:rPr>
          <w:t xml:space="preserve"> encoding </w:t>
        </w:r>
        <w:r>
          <w:rPr>
            <w:lang w:val="en-US" w:eastAsia="zh-CN"/>
          </w:rPr>
          <w:t xml:space="preserve">a map </w:t>
        </w:r>
        <w:r>
          <w:t>(see clause </w:t>
        </w:r>
        <w:r>
          <w:rPr>
            <w:rFonts w:hint="eastAsia"/>
            <w:lang w:eastAsia="zh-CN"/>
          </w:rPr>
          <w:t>5.2.4.2</w:t>
        </w:r>
        <w:r>
          <w:t xml:space="preserve">)  that contains as values elements of </w:t>
        </w:r>
        <w:r w:rsidRPr="00495D18">
          <w:rPr>
            <w:lang w:val="en-US" w:eastAsia="zh-CN"/>
          </w:rPr>
          <w:t xml:space="preserve">data type </w:t>
        </w:r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</w:t>
        </w:r>
        <w:r>
          <w:rPr>
            <w:i/>
            <w:lang w:val="en-US" w:eastAsia="zh-CN"/>
          </w:rPr>
          <w:t>&gt;</w:t>
        </w:r>
        <w:r>
          <w:rPr>
            <w:lang w:val="en-US" w:eastAsia="zh-CN"/>
          </w:rPr>
          <w:t xml:space="preserve">. </w:t>
        </w:r>
        <w:r w:rsidRPr="003E3462">
          <w:rPr>
            <w:i/>
            <w:lang w:val="en-US" w:eastAsia="zh-CN"/>
          </w:rPr>
          <w:t>&lt;type&gt;</w:t>
        </w:r>
        <w:r>
          <w:rPr>
            <w:lang w:val="en-US" w:eastAsia="zh-CN"/>
          </w:rPr>
          <w:t xml:space="preserve"> can either be "integer", "number", "string" or "</w:t>
        </w:r>
        <w:proofErr w:type="spellStart"/>
        <w:r>
          <w:rPr>
            <w:lang w:val="en-US" w:eastAsia="zh-CN"/>
          </w:rPr>
          <w:t>boolean</w:t>
        </w:r>
        <w:proofErr w:type="spellEnd"/>
        <w:r>
          <w:rPr>
            <w:lang w:val="en-US" w:eastAsia="zh-CN"/>
          </w:rPr>
          <w:t xml:space="preserve">" (as defined in the </w:t>
        </w:r>
        <w:proofErr w:type="spellStart"/>
        <w:r>
          <w:t>OpenAPI</w:t>
        </w:r>
        <w:proofErr w:type="spellEnd"/>
        <w:r>
          <w:t xml:space="preserve"> specification [4]), or a data type defined in a 3GPP specification. </w:t>
        </w:r>
        <w:r w:rsidRPr="001461F4">
          <w:rPr>
            <w:lang w:val="en-US" w:eastAsia="zh-CN"/>
          </w:rPr>
          <w:t xml:space="preserve">If </w:t>
        </w:r>
        <w:r w:rsidRPr="001461F4">
          <w:rPr>
            <w:rFonts w:hint="eastAsia"/>
            <w:lang w:val="en-US" w:eastAsia="zh-CN"/>
          </w:rPr>
          <w:t xml:space="preserve">no </w:t>
        </w:r>
        <w:r w:rsidRPr="001461F4">
          <w:rPr>
            <w:lang w:val="en-US" w:eastAsia="zh-CN"/>
          </w:rPr>
          <w:t xml:space="preserve">request body </w:t>
        </w:r>
        <w:r>
          <w:rPr>
            <w:lang w:val="en-US" w:eastAsia="zh-CN"/>
          </w:rPr>
          <w:t>is allowed</w:t>
        </w:r>
        <w:r w:rsidRPr="001461F4">
          <w:rPr>
            <w:rFonts w:hint="eastAsia"/>
            <w:lang w:val="en-US" w:eastAsia="zh-CN"/>
          </w:rPr>
          <w:t xml:space="preserve">, the Data type </w:t>
        </w:r>
        <w:r>
          <w:rPr>
            <w:lang w:val="en-US" w:eastAsia="zh-CN"/>
          </w:rPr>
          <w:t>shall</w:t>
        </w:r>
        <w:r w:rsidRPr="001461F4">
          <w:rPr>
            <w:rFonts w:hint="eastAsia"/>
            <w:lang w:val="en-US" w:eastAsia="zh-CN"/>
          </w:rPr>
          <w:t xml:space="preserve"> be marked as </w:t>
        </w:r>
        <w:r w:rsidRPr="00801314">
          <w:rPr>
            <w:lang w:val="en-US" w:eastAsia="zh-CN"/>
          </w:rPr>
          <w:t>"</w:t>
        </w:r>
        <w:r w:rsidRPr="001461F4">
          <w:rPr>
            <w:rFonts w:hint="eastAsia"/>
            <w:lang w:val="en-US" w:eastAsia="zh-CN"/>
          </w:rPr>
          <w:t>n/a</w:t>
        </w:r>
        <w:r w:rsidRPr="00801314">
          <w:rPr>
            <w:lang w:val="en-US" w:eastAsia="zh-CN"/>
          </w:rPr>
          <w:t>"</w:t>
        </w:r>
        <w:r w:rsidRPr="001461F4">
          <w:rPr>
            <w:rFonts w:hint="eastAsia"/>
            <w:lang w:val="en-US" w:eastAsia="zh-CN"/>
          </w:rPr>
          <w:t>.</w:t>
        </w:r>
      </w:ins>
    </w:p>
    <w:p w:rsidR="000D2AC7" w:rsidRPr="00A7116E" w:rsidRDefault="000D2AC7" w:rsidP="000D2AC7">
      <w:pPr>
        <w:rPr>
          <w:ins w:id="170" w:author="Huawei" w:date="2020-08-06T11:39:00Z"/>
          <w:lang w:val="en-US" w:eastAsia="zh-CN"/>
        </w:rPr>
      </w:pPr>
      <w:ins w:id="171" w:author="Huawei" w:date="2020-08-06T11:39:00Z">
        <w:r w:rsidRPr="000960EA">
          <w:rPr>
            <w:b/>
            <w:lang w:val="en-US" w:eastAsia="zh-CN"/>
          </w:rPr>
          <w:t>P</w:t>
        </w:r>
        <w:r w:rsidRPr="00A7116E">
          <w:rPr>
            <w:lang w:val="en-US" w:eastAsia="zh-CN"/>
          </w:rPr>
          <w:t xml:space="preserve">: Presence condition of a data structure in request body. It </w:t>
        </w:r>
        <w:r>
          <w:rPr>
            <w:rFonts w:hint="eastAsia"/>
            <w:lang w:val="en-US" w:eastAsia="zh-CN"/>
          </w:rPr>
          <w:t>shall</w:t>
        </w:r>
        <w:r w:rsidRPr="00A7116E">
          <w:rPr>
            <w:lang w:val="en-US" w:eastAsia="zh-CN"/>
          </w:rPr>
          <w:t xml:space="preserve"> be one of </w:t>
        </w:r>
        <w:r w:rsidRPr="00801314">
          <w:rPr>
            <w:lang w:val="en-US" w:eastAsia="zh-CN"/>
          </w:rPr>
          <w:t xml:space="preserve">"M" </w:t>
        </w:r>
        <w:r>
          <w:rPr>
            <w:lang w:val="en-US" w:eastAsia="zh-CN"/>
          </w:rPr>
          <w:t xml:space="preserve">(for </w:t>
        </w:r>
        <w:r w:rsidRPr="00A7116E">
          <w:rPr>
            <w:lang w:val="en-US" w:eastAsia="zh-CN"/>
          </w:rPr>
          <w:t>Mandatory</w:t>
        </w:r>
        <w:r>
          <w:rPr>
            <w:lang w:val="en-US" w:eastAsia="zh-CN"/>
          </w:rPr>
          <w:t>)</w:t>
        </w:r>
        <w:r w:rsidRPr="00A7116E">
          <w:rPr>
            <w:lang w:val="en-US" w:eastAsia="zh-CN"/>
          </w:rPr>
          <w:t xml:space="preserve">, </w:t>
        </w:r>
        <w:r w:rsidRPr="00801314">
          <w:rPr>
            <w:lang w:val="en-US" w:eastAsia="zh-CN"/>
          </w:rPr>
          <w:t>"</w:t>
        </w:r>
        <w:r>
          <w:rPr>
            <w:lang w:val="en-US" w:eastAsia="zh-CN"/>
          </w:rPr>
          <w:t>C</w:t>
        </w:r>
        <w:r w:rsidRPr="00801314">
          <w:rPr>
            <w:lang w:val="en-US" w:eastAsia="zh-CN"/>
          </w:rPr>
          <w:t xml:space="preserve">" </w:t>
        </w:r>
        <w:r>
          <w:rPr>
            <w:lang w:val="en-US" w:eastAsia="zh-CN"/>
          </w:rPr>
          <w:t xml:space="preserve">(for </w:t>
        </w:r>
        <w:r w:rsidRPr="00A7116E">
          <w:rPr>
            <w:lang w:val="en-US" w:eastAsia="zh-CN"/>
          </w:rPr>
          <w:t>Conditional</w:t>
        </w:r>
        <w:r>
          <w:rPr>
            <w:lang w:val="en-US" w:eastAsia="zh-CN"/>
          </w:rPr>
          <w:t>)</w:t>
        </w:r>
        <w:r w:rsidRPr="00A7116E">
          <w:rPr>
            <w:lang w:val="en-US" w:eastAsia="zh-CN"/>
          </w:rPr>
          <w:t xml:space="preserve"> and </w:t>
        </w:r>
        <w:r w:rsidRPr="00801314">
          <w:rPr>
            <w:lang w:val="en-US" w:eastAsia="zh-CN"/>
          </w:rPr>
          <w:t>"</w:t>
        </w:r>
        <w:r>
          <w:rPr>
            <w:lang w:val="en-US" w:eastAsia="zh-CN"/>
          </w:rPr>
          <w:t>O</w:t>
        </w:r>
        <w:r w:rsidRPr="00801314">
          <w:rPr>
            <w:lang w:val="en-US" w:eastAsia="zh-CN"/>
          </w:rPr>
          <w:t>"</w:t>
        </w:r>
        <w:r>
          <w:rPr>
            <w:lang w:val="en-US" w:eastAsia="zh-CN"/>
          </w:rPr>
          <w:t xml:space="preserve"> (for </w:t>
        </w:r>
        <w:r w:rsidRPr="00A7116E">
          <w:rPr>
            <w:lang w:val="en-US" w:eastAsia="zh-CN"/>
          </w:rPr>
          <w:t>Optional</w:t>
        </w:r>
        <w:r>
          <w:rPr>
            <w:lang w:val="en-US" w:eastAsia="zh-CN"/>
          </w:rPr>
          <w:t>)</w:t>
        </w:r>
        <w:r w:rsidRPr="00A7116E">
          <w:rPr>
            <w:lang w:val="en-US" w:eastAsia="zh-CN"/>
          </w:rPr>
          <w:t>.</w:t>
        </w:r>
      </w:ins>
    </w:p>
    <w:p w:rsidR="000D2AC7" w:rsidRPr="00A7116E" w:rsidRDefault="000D2AC7" w:rsidP="000D2AC7">
      <w:pPr>
        <w:rPr>
          <w:ins w:id="172" w:author="Huawei" w:date="2020-08-06T11:39:00Z"/>
          <w:lang w:val="en-US" w:eastAsia="zh-CN"/>
        </w:rPr>
      </w:pPr>
      <w:ins w:id="173" w:author="Huawei" w:date="2020-08-06T11:39:00Z">
        <w:r w:rsidRPr="000960EA">
          <w:rPr>
            <w:b/>
            <w:lang w:val="en-US" w:eastAsia="zh-CN"/>
          </w:rPr>
          <w:t>Cardinality</w:t>
        </w:r>
        <w:r w:rsidRPr="00A7116E">
          <w:rPr>
            <w:lang w:val="en-US" w:eastAsia="zh-CN"/>
          </w:rPr>
          <w:t xml:space="preserve">: </w:t>
        </w:r>
        <w:r>
          <w:rPr>
            <w:rFonts w:hint="eastAsia"/>
            <w:lang w:val="en-US" w:eastAsia="zh-CN"/>
          </w:rPr>
          <w:t>D</w:t>
        </w:r>
        <w:r w:rsidRPr="00A939A4">
          <w:rPr>
            <w:lang w:val="en-US" w:eastAsia="zh-CN"/>
          </w:rPr>
          <w:t>efines the allowed number of occurrence</w:t>
        </w:r>
        <w:r>
          <w:rPr>
            <w:lang w:val="en-US" w:eastAsia="zh-CN"/>
          </w:rPr>
          <w:t xml:space="preserve"> of data type </w:t>
        </w:r>
        <w:r w:rsidRPr="00495D18">
          <w:rPr>
            <w:i/>
            <w:lang w:val="en-US" w:eastAsia="zh-CN"/>
          </w:rPr>
          <w:t>&lt;type&gt;</w:t>
        </w:r>
        <w:r>
          <w:rPr>
            <w:lang w:val="en-US" w:eastAsia="zh-CN"/>
          </w:rPr>
          <w:t>.</w:t>
        </w:r>
        <w:r w:rsidRPr="00A7116E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 cardinality of </w:t>
        </w:r>
        <w:r>
          <w:t>"</w:t>
        </w:r>
        <w:r w:rsidRPr="00495D18">
          <w:rPr>
            <w:i/>
          </w:rPr>
          <w:t>M</w:t>
        </w:r>
        <w:proofErr w:type="gramStart"/>
        <w:r>
          <w:t>..</w:t>
        </w:r>
        <w:proofErr w:type="gramEnd"/>
        <w:r w:rsidRPr="00495D18">
          <w:rPr>
            <w:i/>
          </w:rPr>
          <w:t>N</w:t>
        </w:r>
        <w:r>
          <w:t>"</w:t>
        </w:r>
        <w:r w:rsidRPr="001769FF">
          <w:t xml:space="preserve">, </w:t>
        </w:r>
        <w:r>
          <w:t>is only allowed for data types "</w:t>
        </w:r>
        <w:proofErr w:type="gramStart"/>
        <w:r>
          <w:t>array</w:t>
        </w:r>
        <w:r w:rsidRPr="00495D18">
          <w:rPr>
            <w:i/>
          </w:rPr>
          <w:t>(</w:t>
        </w:r>
        <w:proofErr w:type="gramEnd"/>
        <w:r w:rsidRPr="00495D18">
          <w:rPr>
            <w:i/>
          </w:rPr>
          <w:t>&lt;type&gt;</w:t>
        </w:r>
        <w:r>
          <w:t>)" and "map</w:t>
        </w:r>
        <w:r w:rsidRPr="00495D18">
          <w:rPr>
            <w:i/>
          </w:rPr>
          <w:t>(&lt;type&gt;</w:t>
        </w:r>
        <w:r>
          <w:t>)" and indicates the number of elements within the array or map</w:t>
        </w:r>
        <w:r>
          <w:rPr>
            <w:lang w:val="en-US" w:eastAsia="zh-CN"/>
          </w:rPr>
          <w:t xml:space="preserve">; the values </w:t>
        </w:r>
        <w:r w:rsidRPr="00495D18">
          <w:rPr>
            <w:i/>
            <w:lang w:val="en-US" w:eastAsia="zh-CN"/>
          </w:rPr>
          <w:t>M</w:t>
        </w:r>
        <w:r>
          <w:rPr>
            <w:lang w:val="en-US" w:eastAsia="zh-CN"/>
          </w:rPr>
          <w:t xml:space="preserve"> and </w:t>
        </w:r>
        <w:r w:rsidRPr="00495D18">
          <w:rPr>
            <w:i/>
            <w:lang w:val="en-US" w:eastAsia="zh-CN"/>
          </w:rPr>
          <w:t>N</w:t>
        </w:r>
        <w:r>
          <w:rPr>
            <w:lang w:val="en-US" w:eastAsia="zh-CN"/>
          </w:rPr>
          <w:t xml:space="preserve"> can either be the characters "M" and "N", respectively, or integer numbers </w:t>
        </w:r>
        <w:r w:rsidRPr="004211CF">
          <w:rPr>
            <w:lang w:val="en-US" w:eastAsia="zh-CN"/>
          </w:rPr>
          <w:t xml:space="preserve">with M being greater than or equal 0, and N being </w:t>
        </w:r>
        <w:r>
          <w:rPr>
            <w:lang w:val="en-US" w:eastAsia="zh-CN"/>
          </w:rPr>
          <w:t>greater than 0</w:t>
        </w:r>
        <w:r w:rsidRPr="00C72802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and M. For data type </w:t>
        </w:r>
        <w:r>
          <w:t>"</w:t>
        </w:r>
        <w:r w:rsidRPr="00495D18">
          <w:rPr>
            <w:i/>
          </w:rPr>
          <w:t>&lt;type&gt;</w:t>
        </w:r>
        <w:r>
          <w:t>", t</w:t>
        </w:r>
        <w:r>
          <w:rPr>
            <w:lang w:val="en-US" w:eastAsia="zh-CN"/>
          </w:rPr>
          <w:t>he cardinality shall be</w:t>
        </w:r>
        <w:r w:rsidRPr="00A7116E" w:rsidDel="003E45B6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set to </w:t>
        </w:r>
        <w:r w:rsidRPr="00801314">
          <w:rPr>
            <w:lang w:val="en-US" w:eastAsia="zh-CN"/>
          </w:rPr>
          <w:t>"</w:t>
        </w:r>
        <w:r>
          <w:t>0</w:t>
        </w:r>
        <w:proofErr w:type="gramStart"/>
        <w:r>
          <w:t>..1</w:t>
        </w:r>
        <w:proofErr w:type="gramEnd"/>
        <w:r w:rsidRPr="00801314">
          <w:rPr>
            <w:lang w:val="en-US" w:eastAsia="zh-CN"/>
          </w:rPr>
          <w:t>"</w:t>
        </w:r>
        <w:r>
          <w:t xml:space="preserve"> if the Presence condition is "C" or "O", and to </w:t>
        </w:r>
        <w:r w:rsidRPr="00801314">
          <w:rPr>
            <w:lang w:val="en-US" w:eastAsia="zh-CN"/>
          </w:rPr>
          <w:t>"</w:t>
        </w:r>
        <w:r w:rsidRPr="00A7116E">
          <w:t>1</w:t>
        </w:r>
        <w:r w:rsidRPr="00801314">
          <w:rPr>
            <w:lang w:val="en-US" w:eastAsia="zh-CN"/>
          </w:rPr>
          <w:t>"</w:t>
        </w:r>
        <w:r>
          <w:t xml:space="preserve"> if the Presence condition is "M".</w:t>
        </w:r>
        <w:r w:rsidRPr="0030403A">
          <w:rPr>
            <w:lang w:val="en-US" w:eastAsia="zh-CN"/>
          </w:rPr>
          <w:t xml:space="preserve"> </w:t>
        </w:r>
        <w:r>
          <w:rPr>
            <w:lang w:val="en-US" w:eastAsia="zh-CN"/>
          </w:rPr>
          <w:t>The Cardinality shall be left empty if no request body is allowed.</w:t>
        </w:r>
      </w:ins>
    </w:p>
    <w:p w:rsidR="000D2AC7" w:rsidRDefault="000D2AC7" w:rsidP="000D2AC7">
      <w:pPr>
        <w:rPr>
          <w:ins w:id="174" w:author="Huawei" w:date="2020-08-06T11:39:00Z"/>
          <w:lang w:val="en-US" w:eastAsia="zh-CN"/>
        </w:rPr>
      </w:pPr>
      <w:ins w:id="175" w:author="Huawei" w:date="2020-08-06T11:39:00Z">
        <w:r w:rsidRPr="000960EA">
          <w:rPr>
            <w:b/>
            <w:lang w:val="en-US" w:eastAsia="zh-CN"/>
          </w:rPr>
          <w:t>Description</w:t>
        </w:r>
        <w:r w:rsidRPr="00A7116E">
          <w:rPr>
            <w:lang w:val="en-US" w:eastAsia="zh-CN"/>
          </w:rPr>
          <w:t>: Additional information for a data structure</w:t>
        </w:r>
        <w:r>
          <w:rPr>
            <w:rFonts w:hint="eastAsia"/>
            <w:lang w:val="en-US" w:eastAsia="zh-CN"/>
          </w:rPr>
          <w:t>, i.e.</w:t>
        </w:r>
        <w:r>
          <w:rPr>
            <w:lang w:val="en-US" w:eastAsia="zh-CN"/>
          </w:rPr>
          <w:t xml:space="preserve"> describe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the use of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 w:rsidRPr="00A7116E">
          <w:rPr>
            <w:lang w:val="en-US" w:eastAsia="zh-CN"/>
          </w:rPr>
          <w:t>data structure</w:t>
        </w:r>
        <w:r>
          <w:rPr>
            <w:lang w:val="en-US" w:eastAsia="zh-CN"/>
          </w:rPr>
          <w:t xml:space="preserve"> or the presence condition of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 w:rsidRPr="00A7116E">
          <w:rPr>
            <w:lang w:val="en-US" w:eastAsia="zh-CN"/>
          </w:rPr>
          <w:t>data structure</w:t>
        </w:r>
        <w:r>
          <w:rPr>
            <w:lang w:val="en-US" w:eastAsia="zh-CN"/>
          </w:rPr>
          <w:t xml:space="preserve"> and so on.</w:t>
        </w:r>
      </w:ins>
    </w:p>
    <w:p w:rsidR="000D2AC7" w:rsidRPr="001A2C3F" w:rsidRDefault="000D2AC7" w:rsidP="000D2AC7">
      <w:pPr>
        <w:pStyle w:val="NO"/>
        <w:rPr>
          <w:ins w:id="176" w:author="Huawei" w:date="2020-08-06T11:39:00Z"/>
          <w:lang w:val="en-US" w:eastAsia="zh-CN"/>
        </w:rPr>
      </w:pPr>
      <w:ins w:id="177" w:author="Huawei" w:date="2020-08-06T11:39:00Z">
        <w:r>
          <w:rPr>
            <w:rFonts w:hint="eastAsia"/>
            <w:lang w:val="en-US" w:eastAsia="zh-CN"/>
          </w:rPr>
          <w:t>NOTE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1:</w:t>
        </w:r>
        <w:r>
          <w:rPr>
            <w:rFonts w:hint="eastAsia"/>
            <w:lang w:val="en-US" w:eastAsia="zh-CN"/>
          </w:rPr>
          <w:tab/>
          <w:t>The cardinality of "0</w:t>
        </w:r>
        <w:proofErr w:type="gramStart"/>
        <w:r>
          <w:rPr>
            <w:rFonts w:hint="eastAsia"/>
            <w:lang w:val="en-US" w:eastAsia="zh-CN"/>
          </w:rPr>
          <w:t>..N</w:t>
        </w:r>
        <w:proofErr w:type="gramEnd"/>
        <w:r>
          <w:rPr>
            <w:rFonts w:hint="eastAsia"/>
            <w:lang w:val="en-US" w:eastAsia="zh-CN"/>
          </w:rPr>
          <w:t xml:space="preserve">" does not imply that the </w:t>
        </w:r>
        <w:r>
          <w:rPr>
            <w:lang w:val="en-US" w:eastAsia="zh-CN"/>
          </w:rPr>
          <w:t>presence</w:t>
        </w:r>
        <w:r>
          <w:rPr>
            <w:rFonts w:hint="eastAsia"/>
            <w:lang w:val="en-US" w:eastAsia="zh-CN"/>
          </w:rPr>
          <w:t xml:space="preserve"> condition of the array or map is optional or conditional, i.e. the presence condition can be "M" while the cardinality is "0..N", the </w:t>
        </w:r>
        <w:r>
          <w:rPr>
            <w:lang w:val="en-US" w:eastAsia="zh-CN"/>
          </w:rPr>
          <w:t>presence</w:t>
        </w:r>
        <w:r>
          <w:rPr>
            <w:rFonts w:hint="eastAsia"/>
            <w:lang w:val="en-US" w:eastAsia="zh-CN"/>
          </w:rPr>
          <w:t xml:space="preserve"> condition can be "O" or "C" while the cardinality is "1..N".</w:t>
        </w:r>
      </w:ins>
    </w:p>
    <w:p w:rsidR="000D2AC7" w:rsidRDefault="000D2AC7" w:rsidP="000D2AC7">
      <w:pPr>
        <w:rPr>
          <w:ins w:id="178" w:author="Huawei" w:date="2020-08-06T11:39:00Z"/>
          <w:lang w:eastAsia="zh-CN"/>
        </w:rPr>
      </w:pPr>
      <w:ins w:id="179" w:author="Huawei" w:date="2020-08-06T11:39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 xml:space="preserve">ata structures supported by the response body </w:t>
        </w:r>
        <w:r>
          <w:rPr>
            <w:rFonts w:hint="eastAsia"/>
            <w:lang w:val="en-US" w:eastAsia="zh-CN"/>
          </w:rPr>
          <w:t>of the method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shall</w:t>
        </w:r>
        <w:r>
          <w:rPr>
            <w:lang w:eastAsia="zh-CN"/>
          </w:rPr>
          <w:t xml:space="preserve"> be specified as table 5.2.</w:t>
        </w:r>
        <w:r>
          <w:rPr>
            <w:rFonts w:hint="eastAsia"/>
            <w:lang w:eastAsia="zh-CN"/>
          </w:rPr>
          <w:t>3</w:t>
        </w:r>
      </w:ins>
      <w:ins w:id="180" w:author="Huawei" w:date="2020-08-06T14:31:00Z">
        <w:r w:rsidR="00862865">
          <w:rPr>
            <w:lang w:eastAsia="zh-CN"/>
          </w:rPr>
          <w:t>a</w:t>
        </w:r>
      </w:ins>
      <w:ins w:id="181" w:author="Huawei" w:date="2020-08-06T11:39:00Z">
        <w:r>
          <w:rPr>
            <w:lang w:eastAsia="zh-CN"/>
          </w:rPr>
          <w:t>-</w:t>
        </w:r>
        <w:r w:rsidR="00862865"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 illustrates.</w:t>
        </w:r>
      </w:ins>
    </w:p>
    <w:p w:rsidR="000D2AC7" w:rsidRDefault="000D2AC7" w:rsidP="000D2AC7">
      <w:pPr>
        <w:pStyle w:val="TH"/>
        <w:rPr>
          <w:ins w:id="182" w:author="Huawei" w:date="2020-08-06T11:39:00Z"/>
        </w:rPr>
      </w:pPr>
      <w:ins w:id="183" w:author="Huawei" w:date="2020-08-06T11:39:00Z">
        <w:r>
          <w:lastRenderedPageBreak/>
          <w:t>Table</w:t>
        </w:r>
        <w:r>
          <w:rPr>
            <w:rFonts w:hint="eastAsia"/>
            <w:lang w:eastAsia="zh-CN"/>
          </w:rPr>
          <w:t xml:space="preserve"> </w:t>
        </w:r>
        <w:r>
          <w:t>5.2.3</w:t>
        </w:r>
      </w:ins>
      <w:ins w:id="184" w:author="Huawei" w:date="2020-08-06T14:31:00Z">
        <w:r w:rsidR="00862865">
          <w:t>a</w:t>
        </w:r>
      </w:ins>
      <w:ins w:id="185" w:author="Huawei" w:date="2020-08-06T11:39:00Z">
        <w:r w:rsidR="00862865">
          <w:t>-</w:t>
        </w:r>
      </w:ins>
      <w:ins w:id="186" w:author="Huawei" w:date="2020-08-06T14:31:00Z">
        <w:r w:rsidR="00862865">
          <w:t>4</w:t>
        </w:r>
      </w:ins>
      <w:ins w:id="187" w:author="Huawei" w:date="2020-08-06T11:39:00Z">
        <w:r>
          <w:t>: Data structures supported by the mapped HTTP method response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864"/>
        <w:gridCol w:w="1276"/>
        <w:gridCol w:w="1417"/>
        <w:gridCol w:w="4603"/>
      </w:tblGrid>
      <w:tr w:rsidR="000D2AC7" w:rsidRPr="001769FF" w:rsidTr="00F73905">
        <w:trPr>
          <w:jc w:val="center"/>
          <w:ins w:id="188" w:author="Huawei" w:date="2020-08-06T11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2AC7" w:rsidRPr="001769FF" w:rsidRDefault="000D2AC7" w:rsidP="00F73905">
            <w:pPr>
              <w:pStyle w:val="TAH"/>
              <w:rPr>
                <w:ins w:id="189" w:author="Huawei" w:date="2020-08-06T11:39:00Z"/>
              </w:rPr>
            </w:pPr>
            <w:ins w:id="190" w:author="Huawei" w:date="2020-08-06T11:39:00Z">
              <w:r w:rsidRPr="001769FF">
                <w:t>Data type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2AC7" w:rsidRPr="001769FF" w:rsidRDefault="000D2AC7" w:rsidP="00F73905">
            <w:pPr>
              <w:pStyle w:val="TAH"/>
              <w:rPr>
                <w:ins w:id="191" w:author="Huawei" w:date="2020-08-06T11:39:00Z"/>
              </w:rPr>
            </w:pPr>
            <w:ins w:id="192" w:author="Huawei" w:date="2020-08-06T11:39:00Z">
              <w:r>
                <w:t>P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2AC7" w:rsidRPr="001769FF" w:rsidRDefault="000D2AC7" w:rsidP="00F73905">
            <w:pPr>
              <w:pStyle w:val="TAH"/>
              <w:rPr>
                <w:ins w:id="193" w:author="Huawei" w:date="2020-08-06T11:39:00Z"/>
              </w:rPr>
            </w:pPr>
            <w:ins w:id="194" w:author="Huawei" w:date="2020-08-06T11:39:00Z">
              <w:r w:rsidRPr="001769FF">
                <w:t>Cardinality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2AC7" w:rsidRPr="001769FF" w:rsidRDefault="000D2AC7" w:rsidP="00F73905">
            <w:pPr>
              <w:pStyle w:val="TAH"/>
              <w:rPr>
                <w:ins w:id="195" w:author="Huawei" w:date="2020-08-06T11:39:00Z"/>
              </w:rPr>
            </w:pPr>
            <w:ins w:id="196" w:author="Huawei" w:date="2020-08-06T11:39:00Z">
              <w:r w:rsidRPr="001769FF">
                <w:t>Response</w:t>
              </w:r>
            </w:ins>
          </w:p>
          <w:p w:rsidR="000D2AC7" w:rsidRPr="001769FF" w:rsidRDefault="000D2AC7" w:rsidP="00F73905">
            <w:pPr>
              <w:pStyle w:val="TAH"/>
              <w:rPr>
                <w:ins w:id="197" w:author="Huawei" w:date="2020-08-06T11:39:00Z"/>
              </w:rPr>
            </w:pPr>
            <w:ins w:id="198" w:author="Huawei" w:date="2020-08-06T11:39:00Z">
              <w:r w:rsidRPr="001769FF">
                <w:t>codes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2AC7" w:rsidRPr="001769FF" w:rsidRDefault="000D2AC7" w:rsidP="00F73905">
            <w:pPr>
              <w:pStyle w:val="TAH"/>
              <w:rPr>
                <w:ins w:id="199" w:author="Huawei" w:date="2020-08-06T11:39:00Z"/>
              </w:rPr>
            </w:pPr>
            <w:ins w:id="200" w:author="Huawei" w:date="2020-08-06T11:39:00Z">
              <w:r>
                <w:t>Description</w:t>
              </w:r>
            </w:ins>
          </w:p>
        </w:tc>
      </w:tr>
      <w:tr w:rsidR="000D2AC7" w:rsidRPr="001769FF" w:rsidTr="00F73905">
        <w:trPr>
          <w:jc w:val="center"/>
          <w:ins w:id="201" w:author="Huawei" w:date="2020-08-06T11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D2AC7" w:rsidRPr="001769FF" w:rsidRDefault="000D2AC7" w:rsidP="00F73905">
            <w:pPr>
              <w:pStyle w:val="TAL"/>
              <w:rPr>
                <w:ins w:id="202" w:author="Huawei" w:date="2020-08-06T11:39:00Z"/>
              </w:rPr>
            </w:pPr>
            <w:ins w:id="203" w:author="Huawei" w:date="2020-08-06T11:39:00Z">
              <w:r>
                <w:t>"</w:t>
              </w:r>
              <w:r w:rsidRPr="00495D18">
                <w:rPr>
                  <w:i/>
                </w:rPr>
                <w:t>&lt;type&gt;</w:t>
              </w:r>
              <w:r>
                <w:t>"</w:t>
              </w:r>
              <w:r w:rsidRPr="001769FF">
                <w:t xml:space="preserve"> or </w:t>
              </w:r>
              <w:r>
                <w:t>"array</w:t>
              </w:r>
              <w:r w:rsidRPr="00495D18">
                <w:rPr>
                  <w:i/>
                </w:rPr>
                <w:t>(&lt;type&gt;</w:t>
              </w:r>
              <w:r>
                <w:t>)" or "map</w:t>
              </w:r>
              <w:r w:rsidRPr="00495D18">
                <w:rPr>
                  <w:i/>
                </w:rPr>
                <w:t>(&lt;type&gt;</w:t>
              </w:r>
              <w:r>
                <w:t>)"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AC7" w:rsidRPr="001769FF" w:rsidRDefault="000D2AC7" w:rsidP="00F73905">
            <w:pPr>
              <w:pStyle w:val="TAC"/>
              <w:rPr>
                <w:ins w:id="204" w:author="Huawei" w:date="2020-08-06T11:39:00Z"/>
              </w:rPr>
            </w:pPr>
            <w:ins w:id="205" w:author="Huawei" w:date="2020-08-06T11:39:00Z">
              <w:r>
                <w:t>"M", "C" or "O"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AC7" w:rsidRPr="001769FF" w:rsidRDefault="000D2AC7" w:rsidP="00F73905">
            <w:pPr>
              <w:pStyle w:val="TAL"/>
              <w:rPr>
                <w:ins w:id="206" w:author="Huawei" w:date="2020-08-06T11:39:00Z"/>
              </w:rPr>
            </w:pPr>
            <w:ins w:id="207" w:author="Huawei" w:date="2020-08-06T11:39:00Z">
              <w:r>
                <w:t>"</w:t>
              </w:r>
              <w:r w:rsidRPr="00514251">
                <w:t>0</w:t>
              </w:r>
              <w:proofErr w:type="gramStart"/>
              <w:r w:rsidRPr="00514251">
                <w:t>..1</w:t>
              </w:r>
              <w:proofErr w:type="gramEnd"/>
              <w:r w:rsidRPr="00514251">
                <w:t>", "1" or "</w:t>
              </w:r>
              <w:r w:rsidRPr="00970CC2">
                <w:t>M</w:t>
              </w:r>
              <w:r w:rsidRPr="00514251">
                <w:t>..</w:t>
              </w:r>
              <w:r w:rsidRPr="00970CC2">
                <w:t>N</w:t>
              </w:r>
              <w:r w:rsidRPr="00514251">
                <w:t>", or &lt;leave empt</w:t>
              </w:r>
              <w:r w:rsidRPr="001769FF">
                <w:t>y&gt;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AC7" w:rsidRPr="001769FF" w:rsidRDefault="000D2AC7" w:rsidP="00F73905">
            <w:pPr>
              <w:pStyle w:val="TAL"/>
              <w:rPr>
                <w:ins w:id="208" w:author="Huawei" w:date="2020-08-06T11:39:00Z"/>
              </w:rPr>
            </w:pPr>
            <w:ins w:id="209" w:author="Huawei" w:date="2020-08-06T11:39:00Z">
              <w:r w:rsidRPr="001769FF">
                <w:t>&lt;list applicable codes with name</w:t>
              </w:r>
              <w:r>
                <w:t xml:space="preserve"> from the </w:t>
              </w:r>
              <w:r w:rsidRPr="00080358">
                <w:t>applicable RFCs</w:t>
              </w:r>
              <w:r>
                <w:t>&gt;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D2AC7" w:rsidRPr="001769FF" w:rsidRDefault="000D2AC7" w:rsidP="00F73905">
            <w:pPr>
              <w:pStyle w:val="TAL"/>
              <w:rPr>
                <w:ins w:id="210" w:author="Huawei" w:date="2020-08-06T11:39:00Z"/>
              </w:rPr>
            </w:pPr>
            <w:ins w:id="211" w:author="Huawei" w:date="2020-08-06T11:39:00Z">
              <w:r w:rsidRPr="001769FF">
                <w:t>&lt;Meaning of the success case&gt;</w:t>
              </w:r>
            </w:ins>
          </w:p>
          <w:p w:rsidR="000D2AC7" w:rsidRPr="001769FF" w:rsidRDefault="000D2AC7" w:rsidP="00F73905">
            <w:pPr>
              <w:pStyle w:val="TAL"/>
              <w:rPr>
                <w:ins w:id="212" w:author="Huawei" w:date="2020-08-06T11:39:00Z"/>
              </w:rPr>
            </w:pPr>
            <w:ins w:id="213" w:author="Huawei" w:date="2020-08-06T11:39:00Z">
              <w:r w:rsidRPr="001769FF">
                <w:t>or</w:t>
              </w:r>
            </w:ins>
          </w:p>
          <w:p w:rsidR="000D2AC7" w:rsidRPr="001769FF" w:rsidRDefault="000D2AC7" w:rsidP="00F73905">
            <w:pPr>
              <w:pStyle w:val="TAL"/>
              <w:rPr>
                <w:ins w:id="214" w:author="Huawei" w:date="2020-08-06T11:39:00Z"/>
              </w:rPr>
            </w:pPr>
            <w:ins w:id="215" w:author="Huawei" w:date="2020-08-06T11:39:00Z">
              <w:r w:rsidRPr="001769FF">
                <w:t>&lt;Meaning of the error case with additional statement regarding error handling&gt;</w:t>
              </w:r>
            </w:ins>
          </w:p>
        </w:tc>
      </w:tr>
    </w:tbl>
    <w:p w:rsidR="000D2AC7" w:rsidRDefault="000D2AC7" w:rsidP="000D2AC7">
      <w:pPr>
        <w:rPr>
          <w:ins w:id="216" w:author="Huawei" w:date="2020-08-06T11:39:00Z"/>
          <w:b/>
          <w:lang w:eastAsia="zh-CN"/>
        </w:rPr>
      </w:pPr>
    </w:p>
    <w:p w:rsidR="000D2AC7" w:rsidRPr="00C433C2" w:rsidRDefault="000D2AC7" w:rsidP="000D2AC7">
      <w:pPr>
        <w:rPr>
          <w:ins w:id="217" w:author="Huawei" w:date="2020-08-06T11:39:00Z"/>
          <w:lang w:val="en-US" w:eastAsia="zh-CN"/>
        </w:rPr>
      </w:pPr>
      <w:ins w:id="218" w:author="Huawei" w:date="2020-08-06T11:39:00Z">
        <w:r w:rsidRPr="000960EA">
          <w:rPr>
            <w:b/>
          </w:rPr>
          <w:t>Data type</w:t>
        </w:r>
        <w:r w:rsidRPr="00A7116E">
          <w:t xml:space="preserve">: </w:t>
        </w:r>
        <w:r w:rsidRPr="001461F4">
          <w:rPr>
            <w:lang w:val="en-US" w:eastAsia="zh-CN"/>
          </w:rPr>
          <w:t xml:space="preserve">Data type of </w:t>
        </w:r>
        <w:r>
          <w:rPr>
            <w:lang w:val="en-US" w:eastAsia="zh-CN"/>
          </w:rPr>
          <w:t>the</w:t>
        </w:r>
        <w:r w:rsidRPr="001461F4">
          <w:rPr>
            <w:lang w:val="en-US" w:eastAsia="zh-CN"/>
          </w:rPr>
          <w:t xml:space="preserve"> data structure in </w:t>
        </w:r>
        <w:r>
          <w:rPr>
            <w:lang w:val="en-US" w:eastAsia="zh-CN"/>
          </w:rPr>
          <w:t>the response</w:t>
        </w:r>
        <w:r w:rsidRPr="001461F4">
          <w:rPr>
            <w:lang w:val="en-US" w:eastAsia="zh-CN"/>
          </w:rPr>
          <w:t xml:space="preserve"> body</w:t>
        </w:r>
        <w:r>
          <w:rPr>
            <w:lang w:val="en-US" w:eastAsia="zh-CN"/>
          </w:rPr>
          <w:t>. If the data type is indicated as "</w:t>
        </w:r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type&gt;</w:t>
        </w:r>
        <w:r w:rsidRPr="00495D18">
          <w:rPr>
            <w:lang w:val="en-US" w:eastAsia="zh-CN"/>
          </w:rPr>
          <w:t>"</w:t>
        </w:r>
        <w:r>
          <w:rPr>
            <w:lang w:val="en-US" w:eastAsia="zh-CN"/>
          </w:rPr>
          <w:t>,</w:t>
        </w:r>
        <w:r w:rsidRPr="001461F4">
          <w:rPr>
            <w:lang w:val="en-US" w:eastAsia="zh-CN"/>
          </w:rPr>
          <w:t xml:space="preserve"> </w:t>
        </w:r>
        <w:r w:rsidRPr="001461F4">
          <w:rPr>
            <w:rFonts w:hint="eastAsia"/>
            <w:lang w:val="en-US" w:eastAsia="zh-CN"/>
          </w:rPr>
          <w:t>t</w:t>
        </w:r>
        <w:r w:rsidRPr="001461F4">
          <w:rPr>
            <w:lang w:val="en-US" w:eastAsia="zh-CN"/>
          </w:rPr>
          <w:t xml:space="preserve">he </w:t>
        </w:r>
        <w:r>
          <w:rPr>
            <w:lang w:val="en-US" w:eastAsia="zh-CN"/>
          </w:rPr>
          <w:t>response body</w:t>
        </w:r>
        <w:r w:rsidRPr="001461F4">
          <w:rPr>
            <w:lang w:val="en-US" w:eastAsia="zh-CN"/>
          </w:rPr>
          <w:t xml:space="preserve"> </w:t>
        </w:r>
        <w:r>
          <w:rPr>
            <w:lang w:val="en-US" w:eastAsia="zh-CN"/>
          </w:rPr>
          <w:t>shall be</w:t>
        </w:r>
        <w:r w:rsidRPr="001461F4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of data type </w:t>
        </w:r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</w:t>
        </w:r>
        <w:r>
          <w:rPr>
            <w:i/>
            <w:lang w:val="en-US" w:eastAsia="zh-CN"/>
          </w:rPr>
          <w:t>&gt;.</w:t>
        </w:r>
        <w:r>
          <w:t xml:space="preserve"> </w:t>
        </w:r>
        <w:r>
          <w:rPr>
            <w:lang w:val="en-US" w:eastAsia="zh-CN"/>
          </w:rPr>
          <w:t>If the data type is indicated as "</w:t>
        </w:r>
        <w:proofErr w:type="gramStart"/>
        <w:r>
          <w:rPr>
            <w:lang w:val="en-US" w:eastAsia="zh-CN"/>
          </w:rPr>
          <w:t>array(</w:t>
        </w:r>
        <w:proofErr w:type="gramEnd"/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type&gt;</w:t>
        </w:r>
        <w:r>
          <w:rPr>
            <w:lang w:val="en-US" w:eastAsia="zh-CN"/>
          </w:rPr>
          <w:t>)</w:t>
        </w:r>
        <w:r w:rsidRPr="00495D18">
          <w:rPr>
            <w:lang w:val="en-US" w:eastAsia="zh-CN"/>
          </w:rPr>
          <w:t xml:space="preserve">", the </w:t>
        </w:r>
        <w:r>
          <w:rPr>
            <w:lang w:val="en-US" w:eastAsia="zh-CN"/>
          </w:rPr>
          <w:t xml:space="preserve">response body shall be an array </w:t>
        </w:r>
        <w:r>
          <w:t xml:space="preserve">(see IETF RFC 8259 [3]) that contains elements of </w:t>
        </w:r>
        <w:r w:rsidRPr="00495D18">
          <w:rPr>
            <w:lang w:val="en-US" w:eastAsia="zh-CN"/>
          </w:rPr>
          <w:t xml:space="preserve">data type </w:t>
        </w:r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</w:t>
        </w:r>
        <w:r>
          <w:rPr>
            <w:i/>
            <w:lang w:val="en-US" w:eastAsia="zh-CN"/>
          </w:rPr>
          <w:t>&gt;</w:t>
        </w:r>
        <w:r>
          <w:rPr>
            <w:lang w:val="en-US" w:eastAsia="zh-CN"/>
          </w:rPr>
          <w:t>. If the data type is indicated as "</w:t>
        </w:r>
        <w:proofErr w:type="gramStart"/>
        <w:r>
          <w:rPr>
            <w:lang w:val="en-US" w:eastAsia="zh-CN"/>
          </w:rPr>
          <w:t>map(</w:t>
        </w:r>
        <w:proofErr w:type="gramEnd"/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type&gt;</w:t>
        </w:r>
        <w:r>
          <w:rPr>
            <w:lang w:val="en-US" w:eastAsia="zh-CN"/>
          </w:rPr>
          <w:t>)</w:t>
        </w:r>
        <w:r w:rsidRPr="00495D18">
          <w:rPr>
            <w:lang w:val="en-US" w:eastAsia="zh-CN"/>
          </w:rPr>
          <w:t xml:space="preserve">", the </w:t>
        </w:r>
        <w:r>
          <w:rPr>
            <w:lang w:val="en-US" w:eastAsia="zh-CN"/>
          </w:rPr>
          <w:t xml:space="preserve">response body shall be an </w:t>
        </w:r>
        <w:r w:rsidRPr="00512646">
          <w:rPr>
            <w:lang w:val="en-US" w:eastAsia="zh-CN"/>
          </w:rPr>
          <w:t xml:space="preserve">object </w:t>
        </w:r>
        <w:r>
          <w:t>(see IETF RFC 8259 [3])</w:t>
        </w:r>
        <w:r>
          <w:rPr>
            <w:lang w:eastAsia="zh-CN"/>
          </w:rPr>
          <w:t xml:space="preserve"> encoding </w:t>
        </w:r>
        <w:r>
          <w:rPr>
            <w:lang w:val="en-US" w:eastAsia="zh-CN"/>
          </w:rPr>
          <w:t xml:space="preserve">a map </w:t>
        </w:r>
        <w:r>
          <w:t>(see clause </w:t>
        </w:r>
        <w:r>
          <w:rPr>
            <w:rFonts w:hint="eastAsia"/>
            <w:lang w:eastAsia="zh-CN"/>
          </w:rPr>
          <w:t>5.2.4.2</w:t>
        </w:r>
        <w:r>
          <w:t xml:space="preserve">) that contains as values elements of </w:t>
        </w:r>
        <w:r w:rsidRPr="00495D18">
          <w:rPr>
            <w:lang w:val="en-US" w:eastAsia="zh-CN"/>
          </w:rPr>
          <w:t xml:space="preserve">data type </w:t>
        </w:r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</w:t>
        </w:r>
        <w:r>
          <w:rPr>
            <w:i/>
            <w:lang w:val="en-US" w:eastAsia="zh-CN"/>
          </w:rPr>
          <w:t>&gt;</w:t>
        </w:r>
        <w:r>
          <w:rPr>
            <w:lang w:val="en-US" w:eastAsia="zh-CN"/>
          </w:rPr>
          <w:t xml:space="preserve">. </w:t>
        </w:r>
        <w:r w:rsidRPr="003E3462">
          <w:rPr>
            <w:i/>
            <w:lang w:val="en-US" w:eastAsia="zh-CN"/>
          </w:rPr>
          <w:t>&lt;type&gt;</w:t>
        </w:r>
        <w:r>
          <w:rPr>
            <w:lang w:val="en-US" w:eastAsia="zh-CN"/>
          </w:rPr>
          <w:t xml:space="preserve"> can either be "integer", "number", "string" or "</w:t>
        </w:r>
        <w:proofErr w:type="spellStart"/>
        <w:r>
          <w:rPr>
            <w:lang w:val="en-US" w:eastAsia="zh-CN"/>
          </w:rPr>
          <w:t>boolean</w:t>
        </w:r>
        <w:proofErr w:type="spellEnd"/>
        <w:r>
          <w:rPr>
            <w:lang w:val="en-US" w:eastAsia="zh-CN"/>
          </w:rPr>
          <w:t xml:space="preserve">" (as defined in the </w:t>
        </w:r>
        <w:proofErr w:type="spellStart"/>
        <w:r>
          <w:t>OpenAPI</w:t>
        </w:r>
        <w:proofErr w:type="spellEnd"/>
        <w:r>
          <w:t xml:space="preserve"> specification [4]), or a data type defined in a 3GPP specification. </w:t>
        </w:r>
        <w:r w:rsidRPr="001461F4">
          <w:rPr>
            <w:lang w:val="en-US" w:eastAsia="zh-CN"/>
          </w:rPr>
          <w:t xml:space="preserve">If </w:t>
        </w:r>
        <w:r w:rsidRPr="001461F4">
          <w:rPr>
            <w:rFonts w:hint="eastAsia"/>
            <w:lang w:val="en-US" w:eastAsia="zh-CN"/>
          </w:rPr>
          <w:t xml:space="preserve">no </w:t>
        </w:r>
        <w:r>
          <w:rPr>
            <w:lang w:val="en-US" w:eastAsia="zh-CN"/>
          </w:rPr>
          <w:t>response</w:t>
        </w:r>
        <w:r w:rsidRPr="001461F4">
          <w:rPr>
            <w:lang w:val="en-US" w:eastAsia="zh-CN"/>
          </w:rPr>
          <w:t xml:space="preserve"> body </w:t>
        </w:r>
        <w:r>
          <w:rPr>
            <w:lang w:val="en-US" w:eastAsia="zh-CN"/>
          </w:rPr>
          <w:t>is allowed</w:t>
        </w:r>
        <w:r w:rsidRPr="001461F4">
          <w:rPr>
            <w:rFonts w:hint="eastAsia"/>
            <w:lang w:val="en-US" w:eastAsia="zh-CN"/>
          </w:rPr>
          <w:t xml:space="preserve">, the Data type </w:t>
        </w:r>
        <w:r>
          <w:rPr>
            <w:lang w:val="en-US" w:eastAsia="zh-CN"/>
          </w:rPr>
          <w:t>shall</w:t>
        </w:r>
        <w:r w:rsidRPr="001461F4">
          <w:rPr>
            <w:rFonts w:hint="eastAsia"/>
            <w:lang w:val="en-US" w:eastAsia="zh-CN"/>
          </w:rPr>
          <w:t xml:space="preserve"> be marked as </w:t>
        </w:r>
        <w:r w:rsidRPr="00801314">
          <w:rPr>
            <w:lang w:val="en-US" w:eastAsia="zh-CN"/>
          </w:rPr>
          <w:t>"</w:t>
        </w:r>
        <w:r w:rsidRPr="001461F4">
          <w:rPr>
            <w:rFonts w:hint="eastAsia"/>
            <w:lang w:val="en-US" w:eastAsia="zh-CN"/>
          </w:rPr>
          <w:t>n/a</w:t>
        </w:r>
        <w:r w:rsidRPr="00801314">
          <w:rPr>
            <w:lang w:val="en-US" w:eastAsia="zh-CN"/>
          </w:rPr>
          <w:t>"</w:t>
        </w:r>
        <w:r w:rsidRPr="001461F4">
          <w:rPr>
            <w:rFonts w:hint="eastAsia"/>
            <w:lang w:val="en-US" w:eastAsia="zh-CN"/>
          </w:rPr>
          <w:t>.</w:t>
        </w:r>
      </w:ins>
    </w:p>
    <w:p w:rsidR="000D2AC7" w:rsidRPr="00A7116E" w:rsidRDefault="000D2AC7" w:rsidP="000D2AC7">
      <w:pPr>
        <w:rPr>
          <w:ins w:id="219" w:author="Huawei" w:date="2020-08-06T11:39:00Z"/>
          <w:lang w:val="en-US" w:eastAsia="zh-CN"/>
        </w:rPr>
      </w:pPr>
      <w:ins w:id="220" w:author="Huawei" w:date="2020-08-06T11:39:00Z">
        <w:r w:rsidRPr="003C42CF">
          <w:rPr>
            <w:b/>
            <w:lang w:val="en-US" w:eastAsia="zh-CN"/>
          </w:rPr>
          <w:t>P</w:t>
        </w:r>
        <w:r w:rsidRPr="00A7116E">
          <w:rPr>
            <w:lang w:val="en-US" w:eastAsia="zh-CN"/>
          </w:rPr>
          <w:t xml:space="preserve">: Presence condition of a data structure in </w:t>
        </w:r>
        <w:r>
          <w:rPr>
            <w:lang w:val="en-US" w:eastAsia="zh-CN"/>
          </w:rPr>
          <w:t>response</w:t>
        </w:r>
        <w:r w:rsidRPr="00A7116E">
          <w:rPr>
            <w:lang w:val="en-US" w:eastAsia="zh-CN"/>
          </w:rPr>
          <w:t xml:space="preserve"> body. It </w:t>
        </w:r>
        <w:r>
          <w:rPr>
            <w:rFonts w:hint="eastAsia"/>
            <w:lang w:val="en-US" w:eastAsia="zh-CN"/>
          </w:rPr>
          <w:t>shall</w:t>
        </w:r>
        <w:r w:rsidRPr="00A7116E">
          <w:rPr>
            <w:lang w:val="en-US" w:eastAsia="zh-CN"/>
          </w:rPr>
          <w:t xml:space="preserve"> be one of </w:t>
        </w:r>
        <w:r w:rsidRPr="00801314">
          <w:rPr>
            <w:lang w:val="en-US" w:eastAsia="zh-CN"/>
          </w:rPr>
          <w:t xml:space="preserve">"M" </w:t>
        </w:r>
        <w:r>
          <w:rPr>
            <w:lang w:val="en-US" w:eastAsia="zh-CN"/>
          </w:rPr>
          <w:t xml:space="preserve">(for </w:t>
        </w:r>
        <w:r w:rsidRPr="00A7116E">
          <w:rPr>
            <w:lang w:val="en-US" w:eastAsia="zh-CN"/>
          </w:rPr>
          <w:t>Mandatory</w:t>
        </w:r>
        <w:r>
          <w:rPr>
            <w:lang w:val="en-US" w:eastAsia="zh-CN"/>
          </w:rPr>
          <w:t>)</w:t>
        </w:r>
        <w:r w:rsidRPr="00A7116E">
          <w:rPr>
            <w:lang w:val="en-US" w:eastAsia="zh-CN"/>
          </w:rPr>
          <w:t xml:space="preserve">, </w:t>
        </w:r>
        <w:r w:rsidRPr="00801314">
          <w:rPr>
            <w:lang w:val="en-US" w:eastAsia="zh-CN"/>
          </w:rPr>
          <w:t>"</w:t>
        </w:r>
        <w:r>
          <w:rPr>
            <w:lang w:val="en-US" w:eastAsia="zh-CN"/>
          </w:rPr>
          <w:t>C</w:t>
        </w:r>
        <w:r w:rsidRPr="00801314">
          <w:rPr>
            <w:lang w:val="en-US" w:eastAsia="zh-CN"/>
          </w:rPr>
          <w:t xml:space="preserve">" </w:t>
        </w:r>
        <w:r>
          <w:rPr>
            <w:lang w:val="en-US" w:eastAsia="zh-CN"/>
          </w:rPr>
          <w:t xml:space="preserve">(for </w:t>
        </w:r>
        <w:r w:rsidRPr="00A7116E">
          <w:rPr>
            <w:lang w:val="en-US" w:eastAsia="zh-CN"/>
          </w:rPr>
          <w:t>Conditional</w:t>
        </w:r>
        <w:r>
          <w:rPr>
            <w:lang w:val="en-US" w:eastAsia="zh-CN"/>
          </w:rPr>
          <w:t>)</w:t>
        </w:r>
        <w:r w:rsidRPr="00A7116E">
          <w:rPr>
            <w:lang w:val="en-US" w:eastAsia="zh-CN"/>
          </w:rPr>
          <w:t xml:space="preserve"> and </w:t>
        </w:r>
        <w:r w:rsidRPr="00801314">
          <w:rPr>
            <w:lang w:val="en-US" w:eastAsia="zh-CN"/>
          </w:rPr>
          <w:t>"</w:t>
        </w:r>
        <w:r>
          <w:rPr>
            <w:lang w:val="en-US" w:eastAsia="zh-CN"/>
          </w:rPr>
          <w:t>O</w:t>
        </w:r>
        <w:r w:rsidRPr="00801314">
          <w:rPr>
            <w:lang w:val="en-US" w:eastAsia="zh-CN"/>
          </w:rPr>
          <w:t>"</w:t>
        </w:r>
        <w:r>
          <w:rPr>
            <w:lang w:val="en-US" w:eastAsia="zh-CN"/>
          </w:rPr>
          <w:t xml:space="preserve"> (for </w:t>
        </w:r>
        <w:r w:rsidRPr="00A7116E">
          <w:rPr>
            <w:lang w:val="en-US" w:eastAsia="zh-CN"/>
          </w:rPr>
          <w:t>Optional</w:t>
        </w:r>
        <w:r>
          <w:rPr>
            <w:lang w:val="en-US" w:eastAsia="zh-CN"/>
          </w:rPr>
          <w:t>)</w:t>
        </w:r>
        <w:r w:rsidRPr="00A7116E">
          <w:rPr>
            <w:lang w:val="en-US" w:eastAsia="zh-CN"/>
          </w:rPr>
          <w:t>.</w:t>
        </w:r>
      </w:ins>
    </w:p>
    <w:p w:rsidR="000D2AC7" w:rsidRDefault="000D2AC7" w:rsidP="000D2AC7">
      <w:pPr>
        <w:rPr>
          <w:ins w:id="221" w:author="Huawei" w:date="2020-08-06T11:39:00Z"/>
          <w:lang w:val="en-US" w:eastAsia="zh-CN"/>
        </w:rPr>
      </w:pPr>
      <w:ins w:id="222" w:author="Huawei" w:date="2020-08-06T11:39:00Z">
        <w:r w:rsidRPr="003C42CF">
          <w:rPr>
            <w:b/>
            <w:lang w:val="en-US" w:eastAsia="zh-CN"/>
          </w:rPr>
          <w:t>Cardinality</w:t>
        </w:r>
        <w:r w:rsidRPr="00A7116E">
          <w:rPr>
            <w:lang w:val="en-US" w:eastAsia="zh-CN"/>
          </w:rPr>
          <w:t xml:space="preserve">: </w:t>
        </w:r>
        <w:r>
          <w:rPr>
            <w:rFonts w:hint="eastAsia"/>
            <w:lang w:val="en-US" w:eastAsia="zh-CN"/>
          </w:rPr>
          <w:t>D</w:t>
        </w:r>
        <w:r w:rsidRPr="00A939A4">
          <w:rPr>
            <w:lang w:val="en-US" w:eastAsia="zh-CN"/>
          </w:rPr>
          <w:t>efines the allowed number of occurrence</w:t>
        </w:r>
        <w:r>
          <w:rPr>
            <w:lang w:val="en-US" w:eastAsia="zh-CN"/>
          </w:rPr>
          <w:t xml:space="preserve"> of data type </w:t>
        </w:r>
        <w:r w:rsidRPr="00495D18">
          <w:rPr>
            <w:i/>
            <w:lang w:val="en-US" w:eastAsia="zh-CN"/>
          </w:rPr>
          <w:t>&lt;type&gt;</w:t>
        </w:r>
        <w:r>
          <w:rPr>
            <w:lang w:val="en-US" w:eastAsia="zh-CN"/>
          </w:rPr>
          <w:t>.</w:t>
        </w:r>
        <w:r w:rsidRPr="00A7116E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 cardinality of </w:t>
        </w:r>
        <w:r>
          <w:t>"</w:t>
        </w:r>
        <w:r w:rsidRPr="00495D18">
          <w:rPr>
            <w:i/>
          </w:rPr>
          <w:t>M</w:t>
        </w:r>
        <w:proofErr w:type="gramStart"/>
        <w:r>
          <w:t>..</w:t>
        </w:r>
        <w:proofErr w:type="gramEnd"/>
        <w:r w:rsidRPr="00495D18">
          <w:rPr>
            <w:i/>
          </w:rPr>
          <w:t>N</w:t>
        </w:r>
        <w:r>
          <w:t>"</w:t>
        </w:r>
        <w:r w:rsidRPr="001769FF">
          <w:t xml:space="preserve">, </w:t>
        </w:r>
        <w:r>
          <w:t>is only allowed for data types "</w:t>
        </w:r>
        <w:proofErr w:type="gramStart"/>
        <w:r>
          <w:t>array</w:t>
        </w:r>
        <w:r w:rsidRPr="00495D18">
          <w:rPr>
            <w:i/>
          </w:rPr>
          <w:t>(</w:t>
        </w:r>
        <w:proofErr w:type="gramEnd"/>
        <w:r w:rsidRPr="00495D18">
          <w:rPr>
            <w:i/>
          </w:rPr>
          <w:t>&lt;type&gt;</w:t>
        </w:r>
        <w:r>
          <w:t>)" and "map</w:t>
        </w:r>
        <w:r w:rsidRPr="00495D18">
          <w:rPr>
            <w:i/>
          </w:rPr>
          <w:t>(&lt;type&gt;</w:t>
        </w:r>
        <w:r>
          <w:t>)" and indicates the number of elements within the array or map</w:t>
        </w:r>
        <w:r>
          <w:rPr>
            <w:lang w:val="en-US" w:eastAsia="zh-CN"/>
          </w:rPr>
          <w:t xml:space="preserve">; the values </w:t>
        </w:r>
        <w:r w:rsidRPr="00495D18">
          <w:rPr>
            <w:i/>
            <w:lang w:val="en-US" w:eastAsia="zh-CN"/>
          </w:rPr>
          <w:t>M</w:t>
        </w:r>
        <w:r>
          <w:rPr>
            <w:lang w:val="en-US" w:eastAsia="zh-CN"/>
          </w:rPr>
          <w:t xml:space="preserve"> and </w:t>
        </w:r>
        <w:r w:rsidRPr="00495D18">
          <w:rPr>
            <w:i/>
            <w:lang w:val="en-US" w:eastAsia="zh-CN"/>
          </w:rPr>
          <w:t>N</w:t>
        </w:r>
        <w:r>
          <w:rPr>
            <w:lang w:val="en-US" w:eastAsia="zh-CN"/>
          </w:rPr>
          <w:t xml:space="preserve"> can either be the characters "M" and "N", respectively, or integer numbers </w:t>
        </w:r>
        <w:r w:rsidRPr="004211CF">
          <w:rPr>
            <w:lang w:val="en-US" w:eastAsia="zh-CN"/>
          </w:rPr>
          <w:t xml:space="preserve">with M being greater than or equal 0, and N being </w:t>
        </w:r>
        <w:r>
          <w:rPr>
            <w:lang w:val="en-US" w:eastAsia="zh-CN"/>
          </w:rPr>
          <w:t xml:space="preserve">greater than 0 and M. For data type </w:t>
        </w:r>
        <w:r>
          <w:t>"</w:t>
        </w:r>
        <w:r w:rsidRPr="00495D18">
          <w:rPr>
            <w:i/>
          </w:rPr>
          <w:t>&lt;type&gt;</w:t>
        </w:r>
        <w:r>
          <w:t>", t</w:t>
        </w:r>
        <w:r>
          <w:rPr>
            <w:lang w:val="en-US" w:eastAsia="zh-CN"/>
          </w:rPr>
          <w:t>he cardinality shall be</w:t>
        </w:r>
        <w:r w:rsidRPr="00A7116E" w:rsidDel="003E45B6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set to </w:t>
        </w:r>
        <w:r w:rsidRPr="00801314">
          <w:rPr>
            <w:lang w:val="en-US" w:eastAsia="zh-CN"/>
          </w:rPr>
          <w:t>"</w:t>
        </w:r>
        <w:r>
          <w:t>0</w:t>
        </w:r>
        <w:proofErr w:type="gramStart"/>
        <w:r>
          <w:t>..1</w:t>
        </w:r>
        <w:proofErr w:type="gramEnd"/>
        <w:r w:rsidRPr="00801314">
          <w:rPr>
            <w:lang w:val="en-US" w:eastAsia="zh-CN"/>
          </w:rPr>
          <w:t>"</w:t>
        </w:r>
        <w:r>
          <w:t xml:space="preserve"> if the Presence condition is "C" or "O", and to </w:t>
        </w:r>
        <w:r w:rsidRPr="00801314">
          <w:rPr>
            <w:lang w:val="en-US" w:eastAsia="zh-CN"/>
          </w:rPr>
          <w:t>"</w:t>
        </w:r>
        <w:r w:rsidRPr="00A7116E">
          <w:t>1</w:t>
        </w:r>
        <w:r w:rsidRPr="00801314">
          <w:rPr>
            <w:lang w:val="en-US" w:eastAsia="zh-CN"/>
          </w:rPr>
          <w:t>"</w:t>
        </w:r>
        <w:r>
          <w:t xml:space="preserve"> if the Presence condition is "M".</w:t>
        </w:r>
        <w:r w:rsidRPr="0030403A">
          <w:rPr>
            <w:lang w:val="en-US" w:eastAsia="zh-CN"/>
          </w:rPr>
          <w:t xml:space="preserve"> </w:t>
        </w:r>
        <w:r>
          <w:rPr>
            <w:lang w:val="en-US" w:eastAsia="zh-CN"/>
          </w:rPr>
          <w:t>The Cardinality shall be left empty if no response body is allowed</w:t>
        </w:r>
        <w:r w:rsidRPr="00A7116E">
          <w:rPr>
            <w:lang w:val="en-US" w:eastAsia="zh-CN"/>
          </w:rPr>
          <w:t>.</w:t>
        </w:r>
      </w:ins>
    </w:p>
    <w:p w:rsidR="000D2AC7" w:rsidRPr="00376D59" w:rsidRDefault="000D2AC7" w:rsidP="000D2AC7">
      <w:pPr>
        <w:rPr>
          <w:ins w:id="223" w:author="Huawei" w:date="2020-08-06T11:39:00Z"/>
          <w:lang w:val="en-US" w:eastAsia="zh-CN"/>
        </w:rPr>
      </w:pPr>
      <w:ins w:id="224" w:author="Huawei" w:date="2020-08-06T11:39:00Z">
        <w:r w:rsidRPr="004F50E2">
          <w:rPr>
            <w:b/>
            <w:lang w:val="en-US" w:eastAsia="zh-CN"/>
          </w:rPr>
          <w:t>Response codes</w:t>
        </w:r>
        <w:r>
          <w:rPr>
            <w:lang w:val="en-US" w:eastAsia="zh-CN"/>
          </w:rPr>
          <w:t>: List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applicable response codes with name </w:t>
        </w:r>
        <w:r w:rsidRPr="00376D59">
          <w:rPr>
            <w:lang w:val="en-US" w:eastAsia="zh-CN"/>
          </w:rPr>
          <w:t xml:space="preserve">from </w:t>
        </w:r>
        <w:r w:rsidRPr="00376D59">
          <w:t>HTTP Status Code Registry at IANA</w:t>
        </w:r>
        <w:r w:rsidRPr="00376D59">
          <w:rPr>
            <w:lang w:val="de-DE"/>
          </w:rPr>
          <w:t> </w:t>
        </w:r>
        <w:r w:rsidRPr="00376D59">
          <w:t>[12]</w:t>
        </w:r>
        <w:r w:rsidRPr="00376D59">
          <w:rPr>
            <w:lang w:val="en-US" w:eastAsia="zh-CN"/>
          </w:rPr>
          <w:t>.</w:t>
        </w:r>
        <w:r w:rsidRPr="0037428E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Mandatory HTTP status codes listed in </w:t>
        </w:r>
        <w:r>
          <w:t>Table </w:t>
        </w:r>
        <w:r w:rsidRPr="0047713D">
          <w:t>5.</w:t>
        </w:r>
        <w:r>
          <w:t>2</w:t>
        </w:r>
        <w:r w:rsidRPr="0047713D">
          <w:t>.</w:t>
        </w:r>
        <w:r w:rsidRPr="003D55CE">
          <w:t>7</w:t>
        </w:r>
        <w:r>
          <w:t>.1-1</w:t>
        </w:r>
        <w:r w:rsidRPr="00E6372D">
          <w:t xml:space="preserve"> </w:t>
        </w:r>
        <w:r w:rsidRPr="008F2F3C">
          <w:t>of 3GPP TS 29.5</w:t>
        </w:r>
        <w:r>
          <w:t>00</w:t>
        </w:r>
        <w:r w:rsidRPr="008F2F3C">
          <w:t> [</w:t>
        </w:r>
        <w:r>
          <w:t>2</w:t>
        </w:r>
        <w:r w:rsidRPr="008F2F3C">
          <w:t>]</w:t>
        </w:r>
        <w:r>
          <w:t xml:space="preserve"> for the corresponding</w:t>
        </w:r>
        <w:r w:rsidRPr="005A14CD">
          <w:t xml:space="preserve"> HTTP method</w:t>
        </w:r>
        <w:r>
          <w:t xml:space="preserve"> shall only be included if specific clarifications in the description part or special data types of the response body are required. </w:t>
        </w:r>
        <w:r>
          <w:rPr>
            <w:lang w:val="en-US" w:eastAsia="zh-CN"/>
          </w:rPr>
          <w:t xml:space="preserve">Applicable HTTP status codes in addition to the mandatory HTTP status codes listed in </w:t>
        </w:r>
        <w:r>
          <w:t>Table </w:t>
        </w:r>
        <w:r w:rsidRPr="0047713D">
          <w:t>5.</w:t>
        </w:r>
        <w:r>
          <w:t>2</w:t>
        </w:r>
        <w:r w:rsidRPr="0047713D">
          <w:t>.</w:t>
        </w:r>
        <w:r w:rsidRPr="003D55CE">
          <w:t>7</w:t>
        </w:r>
        <w:r>
          <w:t>.1-1</w:t>
        </w:r>
        <w:r w:rsidRPr="00E6372D">
          <w:t xml:space="preserve"> </w:t>
        </w:r>
        <w:r w:rsidRPr="008F2F3C">
          <w:t>of 3GPP TS 29.5</w:t>
        </w:r>
        <w:r>
          <w:t>00</w:t>
        </w:r>
        <w:r w:rsidRPr="008F2F3C">
          <w:t> [</w:t>
        </w:r>
        <w:r>
          <w:t>2</w:t>
        </w:r>
        <w:r w:rsidRPr="008F2F3C">
          <w:t>]</w:t>
        </w:r>
        <w:r>
          <w:t xml:space="preserve"> for the corresponding</w:t>
        </w:r>
        <w:r w:rsidRPr="005A14CD">
          <w:t xml:space="preserve"> HTTP method</w:t>
        </w:r>
        <w:r>
          <w:t xml:space="preserve"> shall be included.</w:t>
        </w:r>
      </w:ins>
    </w:p>
    <w:p w:rsidR="000D2AC7" w:rsidRDefault="000D2AC7" w:rsidP="000D2AC7">
      <w:pPr>
        <w:rPr>
          <w:ins w:id="225" w:author="Huawei" w:date="2020-08-06T11:39:00Z"/>
          <w:lang w:val="en-US" w:eastAsia="zh-CN"/>
        </w:rPr>
      </w:pPr>
      <w:ins w:id="226" w:author="Huawei" w:date="2020-08-06T11:39:00Z">
        <w:r w:rsidRPr="004F50E2">
          <w:rPr>
            <w:b/>
            <w:lang w:val="en-US" w:eastAsia="zh-CN"/>
          </w:rPr>
          <w:t>Description</w:t>
        </w:r>
        <w:r w:rsidRPr="00A7116E">
          <w:rPr>
            <w:lang w:val="en-US" w:eastAsia="zh-CN"/>
          </w:rPr>
          <w:t xml:space="preserve">: Additional information for a </w:t>
        </w:r>
        <w:r>
          <w:rPr>
            <w:lang w:val="en-US" w:eastAsia="zh-CN"/>
          </w:rPr>
          <w:t>response</w:t>
        </w:r>
        <w:r>
          <w:rPr>
            <w:rFonts w:hint="eastAsia"/>
            <w:lang w:val="en-US" w:eastAsia="zh-CN"/>
          </w:rPr>
          <w:t>,</w:t>
        </w:r>
        <w:r w:rsidRPr="00A7116E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i.e.</w:t>
        </w:r>
        <w:r>
          <w:rPr>
            <w:lang w:val="en-US" w:eastAsia="zh-CN"/>
          </w:rPr>
          <w:t xml:space="preserve"> describe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the meaning of the success case or meaning of the error case with additional statement regarding error handling.</w:t>
        </w:r>
      </w:ins>
    </w:p>
    <w:p w:rsidR="000D2AC7" w:rsidRPr="001A2C3F" w:rsidRDefault="000D2AC7" w:rsidP="000D2AC7">
      <w:pPr>
        <w:pStyle w:val="NO"/>
        <w:rPr>
          <w:ins w:id="227" w:author="Huawei" w:date="2020-08-06T11:39:00Z"/>
          <w:lang w:val="en-US" w:eastAsia="zh-CN"/>
        </w:rPr>
      </w:pPr>
      <w:ins w:id="228" w:author="Huawei" w:date="2020-08-06T11:39:00Z">
        <w:r>
          <w:rPr>
            <w:rFonts w:hint="eastAsia"/>
            <w:lang w:val="en-US" w:eastAsia="zh-CN"/>
          </w:rPr>
          <w:t>NOTE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2:</w:t>
        </w:r>
        <w:r>
          <w:rPr>
            <w:rFonts w:hint="eastAsia"/>
            <w:lang w:val="en-US" w:eastAsia="zh-CN"/>
          </w:rPr>
          <w:tab/>
          <w:t>The cardinality of "0</w:t>
        </w:r>
        <w:proofErr w:type="gramStart"/>
        <w:r>
          <w:rPr>
            <w:rFonts w:hint="eastAsia"/>
            <w:lang w:val="en-US" w:eastAsia="zh-CN"/>
          </w:rPr>
          <w:t>..N</w:t>
        </w:r>
        <w:proofErr w:type="gramEnd"/>
        <w:r>
          <w:rPr>
            <w:rFonts w:hint="eastAsia"/>
            <w:lang w:val="en-US" w:eastAsia="zh-CN"/>
          </w:rPr>
          <w:t xml:space="preserve">" does not imply that the </w:t>
        </w:r>
        <w:r>
          <w:rPr>
            <w:lang w:val="en-US" w:eastAsia="zh-CN"/>
          </w:rPr>
          <w:t>presence</w:t>
        </w:r>
        <w:r>
          <w:rPr>
            <w:rFonts w:hint="eastAsia"/>
            <w:lang w:val="en-US" w:eastAsia="zh-CN"/>
          </w:rPr>
          <w:t xml:space="preserve"> condition of the array or map is optional or conditional, i.e. the presence condition can be "M" while the cardinality is"0..N", the </w:t>
        </w:r>
        <w:r>
          <w:rPr>
            <w:lang w:val="en-US" w:eastAsia="zh-CN"/>
          </w:rPr>
          <w:t>presence</w:t>
        </w:r>
        <w:r>
          <w:rPr>
            <w:rFonts w:hint="eastAsia"/>
            <w:lang w:val="en-US" w:eastAsia="zh-CN"/>
          </w:rPr>
          <w:t xml:space="preserve"> condition can be "O" or "C" while the cardinality is "1..N".</w:t>
        </w:r>
      </w:ins>
    </w:p>
    <w:p w:rsidR="00770202" w:rsidRDefault="00770202" w:rsidP="00E54C20">
      <w:pPr>
        <w:jc w:val="center"/>
        <w:rPr>
          <w:b/>
          <w:noProof/>
          <w:color w:val="0000FF"/>
          <w:sz w:val="32"/>
          <w:lang w:eastAsia="zh-CN"/>
        </w:rPr>
      </w:pPr>
    </w:p>
    <w:p w:rsidR="00770202" w:rsidRPr="006B5418" w:rsidRDefault="00770202" w:rsidP="00770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770202" w:rsidRPr="00E54C20" w:rsidRDefault="00770202" w:rsidP="00E54C20">
      <w:pPr>
        <w:jc w:val="center"/>
        <w:rPr>
          <w:b/>
          <w:noProof/>
          <w:color w:val="0000FF"/>
          <w:sz w:val="32"/>
          <w:lang w:eastAsia="zh-CN"/>
        </w:rPr>
      </w:pPr>
    </w:p>
    <w:sectPr w:rsidR="00770202" w:rsidRPr="00E54C2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E46" w:rsidRDefault="00E43E46">
      <w:r>
        <w:separator/>
      </w:r>
    </w:p>
  </w:endnote>
  <w:endnote w:type="continuationSeparator" w:id="0">
    <w:p w:rsidR="00E43E46" w:rsidRDefault="00E43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E46" w:rsidRDefault="00E43E46">
      <w:r>
        <w:separator/>
      </w:r>
    </w:p>
  </w:footnote>
  <w:footnote w:type="continuationSeparator" w:id="0">
    <w:p w:rsidR="00E43E46" w:rsidRDefault="00E43E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EC6E56">
      <w:fldChar w:fldCharType="begin"/>
    </w:r>
    <w:r w:rsidR="00374DD4">
      <w:instrText>PAGE</w:instrText>
    </w:r>
    <w:r w:rsidR="00EC6E56">
      <w:fldChar w:fldCharType="separate"/>
    </w:r>
    <w:r>
      <w:rPr>
        <w:noProof/>
      </w:rPr>
      <w:t>1</w:t>
    </w:r>
    <w:r w:rsidR="00EC6E5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5F365C"/>
    <w:multiLevelType w:val="hybridMultilevel"/>
    <w:tmpl w:val="D75A5100"/>
    <w:lvl w:ilvl="0" w:tplc="DB7220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374B"/>
    <w:rsid w:val="00022E4A"/>
    <w:rsid w:val="0005710D"/>
    <w:rsid w:val="000831B5"/>
    <w:rsid w:val="00090C37"/>
    <w:rsid w:val="000A1F6F"/>
    <w:rsid w:val="000A6394"/>
    <w:rsid w:val="000B7FED"/>
    <w:rsid w:val="000C038A"/>
    <w:rsid w:val="000C4C6F"/>
    <w:rsid w:val="000C6598"/>
    <w:rsid w:val="000D2AC7"/>
    <w:rsid w:val="00131C01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4B7A"/>
    <w:rsid w:val="002058F9"/>
    <w:rsid w:val="002412F2"/>
    <w:rsid w:val="0026004D"/>
    <w:rsid w:val="002640DD"/>
    <w:rsid w:val="002649B6"/>
    <w:rsid w:val="00272B5F"/>
    <w:rsid w:val="00275D12"/>
    <w:rsid w:val="00284FEB"/>
    <w:rsid w:val="002860C4"/>
    <w:rsid w:val="002A28BA"/>
    <w:rsid w:val="002B5741"/>
    <w:rsid w:val="002E67BB"/>
    <w:rsid w:val="00305409"/>
    <w:rsid w:val="003609EF"/>
    <w:rsid w:val="0036231A"/>
    <w:rsid w:val="00374DD4"/>
    <w:rsid w:val="003E1A36"/>
    <w:rsid w:val="00406913"/>
    <w:rsid w:val="00410371"/>
    <w:rsid w:val="004242F1"/>
    <w:rsid w:val="00424FBB"/>
    <w:rsid w:val="00445D1C"/>
    <w:rsid w:val="00483D52"/>
    <w:rsid w:val="004B75B7"/>
    <w:rsid w:val="004E1669"/>
    <w:rsid w:val="004E1786"/>
    <w:rsid w:val="004E20F2"/>
    <w:rsid w:val="004E7135"/>
    <w:rsid w:val="0050585D"/>
    <w:rsid w:val="0050797C"/>
    <w:rsid w:val="0051580D"/>
    <w:rsid w:val="00530A58"/>
    <w:rsid w:val="00547111"/>
    <w:rsid w:val="00570453"/>
    <w:rsid w:val="00592D74"/>
    <w:rsid w:val="005E2C44"/>
    <w:rsid w:val="00603122"/>
    <w:rsid w:val="00605BFA"/>
    <w:rsid w:val="00617FD5"/>
    <w:rsid w:val="00621188"/>
    <w:rsid w:val="006257ED"/>
    <w:rsid w:val="0064352E"/>
    <w:rsid w:val="00682893"/>
    <w:rsid w:val="00684C20"/>
    <w:rsid w:val="00695808"/>
    <w:rsid w:val="006A3253"/>
    <w:rsid w:val="006B46FB"/>
    <w:rsid w:val="006C567E"/>
    <w:rsid w:val="006E21FB"/>
    <w:rsid w:val="00705859"/>
    <w:rsid w:val="00714490"/>
    <w:rsid w:val="0075171F"/>
    <w:rsid w:val="00770202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62865"/>
    <w:rsid w:val="00870EE7"/>
    <w:rsid w:val="00883678"/>
    <w:rsid w:val="008863B9"/>
    <w:rsid w:val="008A45A6"/>
    <w:rsid w:val="008F193E"/>
    <w:rsid w:val="008F686C"/>
    <w:rsid w:val="008F68B0"/>
    <w:rsid w:val="009148DE"/>
    <w:rsid w:val="00941E30"/>
    <w:rsid w:val="009420D1"/>
    <w:rsid w:val="009512C5"/>
    <w:rsid w:val="009777D9"/>
    <w:rsid w:val="00991B88"/>
    <w:rsid w:val="009A5753"/>
    <w:rsid w:val="009A579D"/>
    <w:rsid w:val="009E3297"/>
    <w:rsid w:val="009F734F"/>
    <w:rsid w:val="00A05F5E"/>
    <w:rsid w:val="00A246B6"/>
    <w:rsid w:val="00A27779"/>
    <w:rsid w:val="00A47E70"/>
    <w:rsid w:val="00A50CF0"/>
    <w:rsid w:val="00A57915"/>
    <w:rsid w:val="00A6694A"/>
    <w:rsid w:val="00A7671C"/>
    <w:rsid w:val="00AA2CBC"/>
    <w:rsid w:val="00AB30BC"/>
    <w:rsid w:val="00AC3BE8"/>
    <w:rsid w:val="00AC5820"/>
    <w:rsid w:val="00AD1CD8"/>
    <w:rsid w:val="00AE3781"/>
    <w:rsid w:val="00B258BB"/>
    <w:rsid w:val="00B67B97"/>
    <w:rsid w:val="00B86A15"/>
    <w:rsid w:val="00B968C8"/>
    <w:rsid w:val="00BA3EC5"/>
    <w:rsid w:val="00BA51D9"/>
    <w:rsid w:val="00BB5DFC"/>
    <w:rsid w:val="00BD279D"/>
    <w:rsid w:val="00BD6BB8"/>
    <w:rsid w:val="00C66BA2"/>
    <w:rsid w:val="00C95985"/>
    <w:rsid w:val="00C97AE8"/>
    <w:rsid w:val="00CC5026"/>
    <w:rsid w:val="00CC68D0"/>
    <w:rsid w:val="00D03F9A"/>
    <w:rsid w:val="00D06D51"/>
    <w:rsid w:val="00D24991"/>
    <w:rsid w:val="00D301B3"/>
    <w:rsid w:val="00D50255"/>
    <w:rsid w:val="00D66520"/>
    <w:rsid w:val="00D87AF5"/>
    <w:rsid w:val="00DA344F"/>
    <w:rsid w:val="00DB1448"/>
    <w:rsid w:val="00DE34CF"/>
    <w:rsid w:val="00E13F3D"/>
    <w:rsid w:val="00E235FB"/>
    <w:rsid w:val="00E34898"/>
    <w:rsid w:val="00E43E46"/>
    <w:rsid w:val="00E54C20"/>
    <w:rsid w:val="00E76CC9"/>
    <w:rsid w:val="00E8079D"/>
    <w:rsid w:val="00EB09B7"/>
    <w:rsid w:val="00EC6E56"/>
    <w:rsid w:val="00ED531C"/>
    <w:rsid w:val="00EE668F"/>
    <w:rsid w:val="00EE7D7C"/>
    <w:rsid w:val="00EF498B"/>
    <w:rsid w:val="00F25D98"/>
    <w:rsid w:val="00F300FB"/>
    <w:rsid w:val="00F43F3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452E49-82A2-44DC-917F-5932D2DB8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17FD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17FD5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617FD5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A27779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0D2AC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D2AC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D2AC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D2AC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information/All_Templates/29.xxx-SBI-Stage3-Template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1C0B8-A019-47CE-A948-B919FA35B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6</Pages>
  <Words>2580</Words>
  <Characters>14709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55</cp:revision>
  <cp:lastPrinted>1900-01-01T08:00:00Z</cp:lastPrinted>
  <dcterms:created xsi:type="dcterms:W3CDTF">2018-11-05T09:14:00Z</dcterms:created>
  <dcterms:modified xsi:type="dcterms:W3CDTF">2020-08-20T08:32:00Z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(2)u2NDW4Cf66g29A6QFGfGXUfTjgkcqyZs9EgzL68QcbMgKWEr/+DK/QR7VEEsmL1AqO2VgWDI
BWi/m97B3LM56GEjqXLFxHtcFtJcsY4JoWYJ3eCwCnSMF/ntkJUk7FIweB24jux6YkDE+aKY
xTm81+58k1e0m5nCNUNoFFyUEWi6J1L2BmAfnfb3z3UmikSk+5KzPsbBjwLUtCH4yLwxGx9O
etkm79163eV23WGdVH</vt:lpwstr>
  </property>
  <property fmtid="{D5CDD505-2E9C-101B-9397-08002B2CF9AE}" pid="22" name="_2015_ms_pID_7253431">
    <vt:lpwstr>Os4TpWCNK3Zba28G2RClx6WTPVx22CvvQ7kBI6X82V9VKEw0o5RKSi
FmF3mwfEKz7886pjW6t/ODD7bKdNGZ4TdFo4UGxVFd+JK34Q4PnlTPX7atVYDKFurYeUw5WA
oWZH4T4jymCbld9bCQuatoermmMOYZRIuGrS5Aa0504NFMelwFILQUAPOzZF5FynjZI=</vt:lpwstr>
  </property>
</Properties>
</file>